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63.bin" ContentType="application/vnd.openxmlformats-officedocument.oleObject"/>
  <Override PartName="/word/embeddings/oleObject64.bin" ContentType="application/vnd.openxmlformats-officedocument.oleObject"/>
  <Override PartName="/word/embeddings/oleObject65.bin" ContentType="application/vnd.openxmlformats-officedocument.oleObject"/>
  <Override PartName="/word/embeddings/oleObject66.bin" ContentType="application/vnd.openxmlformats-officedocument.oleObject"/>
  <Override PartName="/word/embeddings/oleObject67.bin" ContentType="application/vnd.openxmlformats-officedocument.oleObject"/>
  <Override PartName="/word/embeddings/oleObject68.bin" ContentType="application/vnd.openxmlformats-officedocument.oleObject"/>
  <Override PartName="/word/embeddings/oleObject69.bin" ContentType="application/vnd.openxmlformats-officedocument.oleObject"/>
  <Override PartName="/word/embeddings/oleObject70.bin" ContentType="application/vnd.openxmlformats-officedocument.oleObject"/>
  <Override PartName="/word/embeddings/oleObject71.bin" ContentType="application/vnd.openxmlformats-officedocument.oleObject"/>
  <Override PartName="/word/embeddings/oleObject72.bin" ContentType="application/vnd.openxmlformats-officedocument.oleObject"/>
  <Override PartName="/word/embeddings/oleObject73.bin" ContentType="application/vnd.openxmlformats-officedocument.oleObject"/>
  <Override PartName="/word/embeddings/oleObject74.bin" ContentType="application/vnd.openxmlformats-officedocument.oleObject"/>
  <Override PartName="/word/embeddings/oleObject75.bin" ContentType="application/vnd.openxmlformats-officedocument.oleObject"/>
  <Override PartName="/word/embeddings/oleObject76.bin" ContentType="application/vnd.openxmlformats-officedocument.oleObject"/>
  <Override PartName="/word/embeddings/oleObject77.bin" ContentType="application/vnd.openxmlformats-officedocument.oleObject"/>
  <Override PartName="/word/embeddings/oleObject78.bin" ContentType="application/vnd.openxmlformats-officedocument.oleObject"/>
  <Override PartName="/word/embeddings/oleObject79.bin" ContentType="application/vnd.openxmlformats-officedocument.oleObject"/>
  <Override PartName="/word/embeddings/oleObject80.bin" ContentType="application/vnd.openxmlformats-officedocument.oleObject"/>
  <Override PartName="/word/embeddings/oleObject81.bin" ContentType="application/vnd.openxmlformats-officedocument.oleObject"/>
  <Override PartName="/word/embeddings/oleObject82.bin" ContentType="application/vnd.openxmlformats-officedocument.oleObject"/>
  <Override PartName="/word/embeddings/oleObject83.bin" ContentType="application/vnd.openxmlformats-officedocument.oleObject"/>
  <Override PartName="/word/embeddings/oleObject84.bin" ContentType="application/vnd.openxmlformats-officedocument.oleObject"/>
  <Override PartName="/word/embeddings/oleObject85.bin" ContentType="application/vnd.openxmlformats-officedocument.oleObject"/>
  <Override PartName="/word/embeddings/oleObject86.bin" ContentType="application/vnd.openxmlformats-officedocument.oleObject"/>
  <Override PartName="/word/embeddings/oleObject87.bin" ContentType="application/vnd.openxmlformats-officedocument.oleObject"/>
  <Override PartName="/word/embeddings/oleObject88.bin" ContentType="application/vnd.openxmlformats-officedocument.oleObject"/>
  <Override PartName="/word/embeddings/oleObject89.bin" ContentType="application/vnd.openxmlformats-officedocument.oleObject"/>
  <Override PartName="/word/embeddings/oleObject90.bin" ContentType="application/vnd.openxmlformats-officedocument.oleObject"/>
  <Override PartName="/word/embeddings/oleObject91.bin" ContentType="application/vnd.openxmlformats-officedocument.oleObject"/>
  <Override PartName="/word/embeddings/oleObject92.bin" ContentType="application/vnd.openxmlformats-officedocument.oleObject"/>
  <Override PartName="/word/embeddings/oleObject93.bin" ContentType="application/vnd.openxmlformats-officedocument.oleObject"/>
  <Override PartName="/word/embeddings/oleObject9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8F257E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82E68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582E68">
        <w:rPr>
          <w:b/>
          <w:noProof/>
          <w:sz w:val="24"/>
        </w:rPr>
        <w:t>10</w:t>
      </w:r>
      <w:r w:rsidR="00A91464">
        <w:rPr>
          <w:b/>
          <w:noProof/>
          <w:sz w:val="24"/>
        </w:rPr>
        <w:t>6</w:t>
      </w:r>
      <w:r w:rsidR="00582E68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82E68">
        <w:rPr>
          <w:b/>
          <w:i/>
          <w:noProof/>
          <w:sz w:val="28"/>
        </w:rPr>
        <w:t>R1-</w:t>
      </w:r>
      <w:r w:rsidR="00582E68" w:rsidRPr="00DE135E">
        <w:rPr>
          <w:b/>
          <w:i/>
          <w:noProof/>
          <w:sz w:val="28"/>
        </w:rPr>
        <w:t>2</w:t>
      </w:r>
      <w:r w:rsidR="00D05283" w:rsidRPr="00DE135E">
        <w:rPr>
          <w:b/>
          <w:i/>
          <w:noProof/>
          <w:sz w:val="28"/>
        </w:rPr>
        <w:t>1</w:t>
      </w:r>
      <w:r w:rsidR="00582E68" w:rsidRPr="00DE135E">
        <w:rPr>
          <w:b/>
          <w:i/>
          <w:noProof/>
          <w:sz w:val="28"/>
        </w:rPr>
        <w:t>0</w:t>
      </w:r>
      <w:r w:rsidR="00AE634C">
        <w:rPr>
          <w:b/>
          <w:i/>
          <w:noProof/>
          <w:sz w:val="28"/>
        </w:rPr>
        <w:t>7626</w:t>
      </w:r>
    </w:p>
    <w:p w14:paraId="59E55546" w14:textId="2F6C3F67" w:rsidR="0097299C" w:rsidRPr="0097299C" w:rsidRDefault="0097299C" w:rsidP="0097299C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val="en-US" w:eastAsia="ja-JP"/>
        </w:rPr>
      </w:pPr>
      <w:r w:rsidRPr="0097299C">
        <w:rPr>
          <w:rFonts w:eastAsia="MS Mincho" w:cs="Arial"/>
          <w:b/>
          <w:bCs/>
          <w:sz w:val="24"/>
          <w:szCs w:val="24"/>
          <w:lang w:val="en-US" w:eastAsia="ja-JP"/>
        </w:rPr>
        <w:t xml:space="preserve">e-Meeting, </w:t>
      </w:r>
      <w:r w:rsidR="00837474">
        <w:rPr>
          <w:rFonts w:eastAsia="MS Mincho" w:cs="Arial"/>
          <w:b/>
          <w:bCs/>
          <w:sz w:val="24"/>
          <w:szCs w:val="24"/>
          <w:lang w:eastAsia="ja-JP"/>
        </w:rPr>
        <w:t>Aug</w:t>
      </w:r>
      <w:r w:rsidR="000F718C">
        <w:rPr>
          <w:rFonts w:eastAsia="MS Mincho" w:cs="Arial"/>
          <w:b/>
          <w:bCs/>
          <w:sz w:val="24"/>
          <w:szCs w:val="24"/>
          <w:lang w:eastAsia="ja-JP"/>
        </w:rPr>
        <w:t>ust</w:t>
      </w:r>
      <w:r w:rsidR="00591F3F" w:rsidRPr="00591F3F">
        <w:rPr>
          <w:rFonts w:eastAsia="MS Mincho" w:cs="Arial"/>
          <w:b/>
          <w:bCs/>
          <w:sz w:val="24"/>
          <w:szCs w:val="24"/>
          <w:lang w:eastAsia="ja-JP"/>
        </w:rPr>
        <w:t xml:space="preserve"> 1</w:t>
      </w:r>
      <w:r w:rsidR="00837474">
        <w:rPr>
          <w:rFonts w:eastAsia="MS Mincho" w:cs="Arial"/>
          <w:b/>
          <w:bCs/>
          <w:sz w:val="24"/>
          <w:szCs w:val="24"/>
          <w:lang w:eastAsia="ja-JP"/>
        </w:rPr>
        <w:t>6</w:t>
      </w:r>
      <w:r w:rsidR="00591F3F" w:rsidRPr="00591F3F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591F3F" w:rsidRPr="00591F3F">
        <w:rPr>
          <w:rFonts w:eastAsia="MS Mincho" w:cs="Arial"/>
          <w:b/>
          <w:bCs/>
          <w:sz w:val="24"/>
          <w:szCs w:val="24"/>
          <w:lang w:eastAsia="ja-JP"/>
        </w:rPr>
        <w:t xml:space="preserve"> – 27</w:t>
      </w:r>
      <w:r w:rsidR="00591F3F" w:rsidRPr="00591F3F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="00591F3F" w:rsidRPr="00591F3F">
        <w:rPr>
          <w:rFonts w:eastAsia="MS Mincho" w:cs="Arial"/>
          <w:b/>
          <w:bCs/>
          <w:sz w:val="24"/>
          <w:szCs w:val="24"/>
          <w:lang w:eastAsia="ja-JP"/>
        </w:rPr>
        <w:t>, 2021</w:t>
      </w:r>
      <w:r w:rsidRPr="0097299C">
        <w:rPr>
          <w:rFonts w:eastAsia="MS Mincho" w:cs="Arial"/>
          <w:b/>
          <w:bCs/>
          <w:sz w:val="24"/>
          <w:szCs w:val="24"/>
          <w:lang w:val="en-US" w:eastAsia="ja-JP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EB13DA2" w:rsidR="001E41F3" w:rsidRDefault="00B81658">
            <w:pPr>
              <w:pStyle w:val="CRCoverPage"/>
              <w:spacing w:after="0"/>
              <w:jc w:val="center"/>
              <w:rPr>
                <w:noProof/>
              </w:rPr>
            </w:pPr>
            <w:r w:rsidRPr="00A91464">
              <w:rPr>
                <w:b/>
                <w:noProof/>
                <w:color w:val="FF0000"/>
                <w:sz w:val="28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A72764B" w:rsidR="001E41F3" w:rsidRPr="00410371" w:rsidRDefault="00582E68" w:rsidP="00023101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97299C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Pr="00B8165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B8165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50E814" w:rsidR="001E41F3" w:rsidRPr="00B81658" w:rsidRDefault="00A91464" w:rsidP="00C74D0E">
            <w:pPr>
              <w:pStyle w:val="CRCoverPage"/>
              <w:spacing w:after="0"/>
              <w:jc w:val="center"/>
              <w:rPr>
                <w:noProof/>
              </w:rPr>
            </w:pPr>
            <w:r w:rsidRPr="00B81658"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71EA3D" w:rsidR="001E41F3" w:rsidRPr="00410371" w:rsidRDefault="00C74D0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E8A5E4" w:rsidR="001E41F3" w:rsidRPr="00410371" w:rsidRDefault="00C74D0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91F3F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</w:t>
            </w:r>
            <w:r w:rsidR="00591F3F">
              <w:rPr>
                <w:b/>
                <w:noProof/>
                <w:sz w:val="28"/>
              </w:rPr>
              <w:t>1</w:t>
            </w:r>
            <w:r w:rsidR="00A9146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33FE0D" w:rsidR="00F25D98" w:rsidRDefault="00C74D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4A61509" w:rsidR="00F25D98" w:rsidRDefault="00C74D0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C42F6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C42F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17A390" w:rsidR="001E41F3" w:rsidRDefault="00A632E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draftCR</w:t>
            </w:r>
            <w:proofErr w:type="spellEnd"/>
            <w:r w:rsidR="00837474">
              <w:t xml:space="preserve"> on PUCCH </w:t>
            </w:r>
            <w:proofErr w:type="spellStart"/>
            <w:r w:rsidR="00837474">
              <w:t>max</w:t>
            </w:r>
            <w:r w:rsidR="00997780">
              <w:t>C</w:t>
            </w:r>
            <w:r w:rsidR="00837474">
              <w:t>ode</w:t>
            </w:r>
            <w:r w:rsidR="00997780">
              <w:t>R</w:t>
            </w:r>
            <w:r w:rsidR="00837474">
              <w:t>ate</w:t>
            </w:r>
            <w:proofErr w:type="spellEnd"/>
            <w:r w:rsidR="00837474">
              <w:t xml:space="preserve"> in </w:t>
            </w:r>
            <w:r w:rsidR="000F718C">
              <w:t>TS 38.</w:t>
            </w:r>
            <w:r w:rsidR="00837474">
              <w:t>213</w:t>
            </w:r>
            <w:r>
              <w:t xml:space="preserve"> (Rel-15)</w:t>
            </w:r>
            <w:r w:rsidR="00837474">
              <w:t xml:space="preserve"> </w:t>
            </w:r>
          </w:p>
        </w:tc>
      </w:tr>
      <w:tr w:rsidR="001E41F3" w14:paraId="05C08479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FA2119" w:rsidR="001E41F3" w:rsidRDefault="000365D3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177F98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C66697" w:rsidR="001E41F3" w:rsidRDefault="00591F3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EFD35F" w:rsidR="001E41F3" w:rsidRDefault="007A228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2628F">
              <w:t>1</w:t>
            </w:r>
            <w:r>
              <w:t>-</w:t>
            </w:r>
            <w:r w:rsidR="0052628F">
              <w:t>0</w:t>
            </w:r>
            <w:r w:rsidR="00003EB5">
              <w:t>8-0</w:t>
            </w:r>
            <w:r w:rsidR="00BC0580">
              <w:t>5</w:t>
            </w:r>
          </w:p>
        </w:tc>
      </w:tr>
      <w:tr w:rsidR="001E41F3" w14:paraId="690C7843" w14:textId="77777777" w:rsidTr="009C42F6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C42F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2D2922" w:rsidR="001E41F3" w:rsidRDefault="00C844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56F5EC" w:rsidR="001E41F3" w:rsidRDefault="007A228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95CE3">
              <w:t>5</w:t>
            </w:r>
          </w:p>
        </w:tc>
      </w:tr>
      <w:tr w:rsidR="001E41F3" w14:paraId="30122F0C" w14:textId="77777777" w:rsidTr="009C42F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9C42F6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C42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C96520" w14:textId="3BD91F92" w:rsidR="00D1288D" w:rsidRDefault="00D46D3B" w:rsidP="00AC2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D80CF7">
              <w:rPr>
                <w:i/>
                <w:iCs/>
                <w:noProof/>
              </w:rPr>
              <w:t>max</w:t>
            </w:r>
            <w:r w:rsidR="00D80CF7">
              <w:rPr>
                <w:i/>
                <w:iCs/>
                <w:noProof/>
              </w:rPr>
              <w:t>C</w:t>
            </w:r>
            <w:r w:rsidRPr="00D80CF7">
              <w:rPr>
                <w:i/>
                <w:iCs/>
                <w:noProof/>
              </w:rPr>
              <w:t>ode</w:t>
            </w:r>
            <w:r w:rsidR="00D80CF7">
              <w:rPr>
                <w:i/>
                <w:iCs/>
                <w:noProof/>
              </w:rPr>
              <w:t>R</w:t>
            </w:r>
            <w:r w:rsidRPr="00D80CF7">
              <w:rPr>
                <w:i/>
                <w:iCs/>
                <w:noProof/>
              </w:rPr>
              <w:t>ate</w:t>
            </w:r>
            <w:r>
              <w:rPr>
                <w:noProof/>
              </w:rPr>
              <w:t xml:space="preserve"> used for handling HARQ-ACK, CSI and potentially SR multiplexing on PUCCH has mismatch between 38.213 and 38.311.</w:t>
            </w:r>
          </w:p>
          <w:p w14:paraId="3AFE5895" w14:textId="75E22ECC" w:rsidR="00D46D3B" w:rsidRDefault="00D46D3B" w:rsidP="00AC2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38.331 it is defined as follows:</w:t>
            </w:r>
          </w:p>
          <w:p w14:paraId="6B1FCEE3" w14:textId="77777777" w:rsidR="00CB1F15" w:rsidRPr="009F75FC" w:rsidRDefault="00CB1F15" w:rsidP="00CB1F15">
            <w:pPr>
              <w:pStyle w:val="Heading4"/>
            </w:pPr>
            <w:bookmarkStart w:id="1" w:name="_Toc20426049"/>
            <w:bookmarkStart w:id="2" w:name="_Toc29321445"/>
            <w:bookmarkStart w:id="3" w:name="_Toc36219628"/>
            <w:bookmarkStart w:id="4" w:name="_Toc36220304"/>
            <w:bookmarkStart w:id="5" w:name="_Toc36513724"/>
            <w:bookmarkStart w:id="6" w:name="_Toc46449782"/>
            <w:bookmarkStart w:id="7" w:name="_Toc46489569"/>
            <w:bookmarkStart w:id="8" w:name="_Toc52495403"/>
            <w:bookmarkStart w:id="9" w:name="_Toc60781572"/>
            <w:bookmarkStart w:id="10" w:name="_Toc76479857"/>
            <w:r w:rsidRPr="009F75FC">
              <w:t>–</w:t>
            </w:r>
            <w:r w:rsidRPr="009F75FC">
              <w:tab/>
            </w:r>
            <w:r w:rsidRPr="009F75FC">
              <w:rPr>
                <w:i/>
              </w:rPr>
              <w:t>PUCCH-Config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  <w:p w14:paraId="3E50D426" w14:textId="77777777" w:rsidR="00CB1F15" w:rsidRPr="009F75FC" w:rsidRDefault="00CB1F15" w:rsidP="00CB1F15">
            <w:r w:rsidRPr="009F75FC">
              <w:t xml:space="preserve">The IE </w:t>
            </w:r>
            <w:r w:rsidRPr="009F75FC">
              <w:rPr>
                <w:i/>
              </w:rPr>
              <w:t>PUCCH-Config</w:t>
            </w:r>
            <w:r w:rsidRPr="009F75FC">
              <w:t xml:space="preserve"> is used to configure UE specific PUCCH parameters (per BWP).</w:t>
            </w:r>
          </w:p>
          <w:p w14:paraId="61ADD1A4" w14:textId="77777777" w:rsidR="00CB1F15" w:rsidRPr="009F75FC" w:rsidRDefault="00CB1F15" w:rsidP="00CB1F15">
            <w:pPr>
              <w:pStyle w:val="TH"/>
            </w:pPr>
            <w:r w:rsidRPr="009F75FC">
              <w:rPr>
                <w:i/>
              </w:rPr>
              <w:t>PUCCH-Config</w:t>
            </w:r>
            <w:r w:rsidRPr="009F75FC">
              <w:t xml:space="preserve"> information element</w:t>
            </w:r>
          </w:p>
          <w:p w14:paraId="6450677E" w14:textId="77777777" w:rsidR="00CB1F15" w:rsidRPr="009F75FC" w:rsidRDefault="00CB1F15" w:rsidP="00CB1F15">
            <w:pPr>
              <w:pStyle w:val="PL"/>
              <w:rPr>
                <w:color w:val="808080"/>
              </w:rPr>
            </w:pPr>
            <w:r w:rsidRPr="009F75FC">
              <w:rPr>
                <w:color w:val="808080"/>
              </w:rPr>
              <w:t>-- ASN1START</w:t>
            </w:r>
          </w:p>
          <w:p w14:paraId="7B9F25EF" w14:textId="77777777" w:rsidR="00CB1F15" w:rsidRPr="009F75FC" w:rsidRDefault="00CB1F15" w:rsidP="00CB1F15">
            <w:pPr>
              <w:pStyle w:val="PL"/>
              <w:rPr>
                <w:color w:val="808080"/>
              </w:rPr>
            </w:pPr>
            <w:r w:rsidRPr="009F75FC">
              <w:rPr>
                <w:color w:val="808080"/>
              </w:rPr>
              <w:t>-- TAG-PUCCH-CONFIG-START</w:t>
            </w:r>
          </w:p>
          <w:p w14:paraId="645D0B13" w14:textId="77777777" w:rsidR="00CB1F15" w:rsidRDefault="00CB1F15" w:rsidP="00650996">
            <w:pPr>
              <w:pStyle w:val="PL"/>
            </w:pPr>
          </w:p>
          <w:p w14:paraId="008AC7F2" w14:textId="2BCFF7AA" w:rsidR="00650996" w:rsidRPr="009F75FC" w:rsidRDefault="00650996" w:rsidP="00650996">
            <w:pPr>
              <w:pStyle w:val="PL"/>
            </w:pPr>
            <w:r>
              <w:t>[…]</w:t>
            </w:r>
          </w:p>
          <w:p w14:paraId="1AF496F3" w14:textId="77777777" w:rsidR="00D46D3B" w:rsidRPr="009F75FC" w:rsidRDefault="00D46D3B" w:rsidP="00D46D3B">
            <w:pPr>
              <w:pStyle w:val="PL"/>
            </w:pPr>
          </w:p>
          <w:p w14:paraId="344FB6A7" w14:textId="03F2ECF6" w:rsidR="00D46D3B" w:rsidRDefault="00D46D3B" w:rsidP="00D46D3B">
            <w:pPr>
              <w:pStyle w:val="PL"/>
            </w:pPr>
            <w:r w:rsidRPr="009F75FC">
              <w:t xml:space="preserve">PUCCH-FormatConfig ::=                  </w:t>
            </w:r>
            <w:r w:rsidRPr="009F75FC">
              <w:rPr>
                <w:color w:val="993366"/>
              </w:rPr>
              <w:t>SEQUENCE</w:t>
            </w:r>
            <w:r w:rsidRPr="009F75FC">
              <w:t xml:space="preserve"> {</w:t>
            </w:r>
          </w:p>
          <w:p w14:paraId="197952EA" w14:textId="77777777" w:rsidR="00982A0B" w:rsidRDefault="00982A0B" w:rsidP="00D46D3B">
            <w:pPr>
              <w:pStyle w:val="PL"/>
            </w:pPr>
          </w:p>
          <w:p w14:paraId="23300314" w14:textId="77777777" w:rsidR="00982A0B" w:rsidRPr="009F75FC" w:rsidRDefault="00982A0B" w:rsidP="00982A0B">
            <w:pPr>
              <w:pStyle w:val="PL"/>
            </w:pPr>
            <w:r>
              <w:t>[…]</w:t>
            </w:r>
          </w:p>
          <w:p w14:paraId="1981872A" w14:textId="34E3D5DA" w:rsidR="00D46D3B" w:rsidRDefault="00D46D3B" w:rsidP="00982A0B">
            <w:pPr>
              <w:pStyle w:val="PL"/>
              <w:ind w:firstLine="390"/>
              <w:rPr>
                <w:color w:val="808080"/>
              </w:rPr>
            </w:pPr>
            <w:r w:rsidRPr="009F75FC">
              <w:t xml:space="preserve">maxCodeRate                             PUCCH-MaxCodeRate                                                     </w:t>
            </w:r>
            <w:r w:rsidRPr="009F75FC">
              <w:rPr>
                <w:color w:val="993366"/>
              </w:rPr>
              <w:t>OPTIONAL</w:t>
            </w:r>
            <w:r w:rsidRPr="009F75FC">
              <w:t xml:space="preserve">, </w:t>
            </w:r>
            <w:r w:rsidRPr="009F75FC">
              <w:rPr>
                <w:color w:val="808080"/>
              </w:rPr>
              <w:t>-- Need R</w:t>
            </w:r>
          </w:p>
          <w:p w14:paraId="0241E466" w14:textId="77777777" w:rsidR="00982A0B" w:rsidRPr="009F75FC" w:rsidRDefault="00982A0B" w:rsidP="00982A0B">
            <w:pPr>
              <w:pStyle w:val="PL"/>
              <w:ind w:firstLine="390"/>
              <w:rPr>
                <w:color w:val="808080"/>
              </w:rPr>
            </w:pPr>
          </w:p>
          <w:p w14:paraId="1AC1DC3F" w14:textId="77777777" w:rsidR="00982A0B" w:rsidRPr="009F75FC" w:rsidRDefault="00982A0B" w:rsidP="00982A0B">
            <w:pPr>
              <w:pStyle w:val="PL"/>
            </w:pPr>
            <w:r>
              <w:t>[…]</w:t>
            </w:r>
          </w:p>
          <w:p w14:paraId="553CDB9C" w14:textId="77777777" w:rsidR="00982A0B" w:rsidRDefault="00982A0B" w:rsidP="00D46D3B">
            <w:pPr>
              <w:pStyle w:val="PL"/>
            </w:pPr>
          </w:p>
          <w:p w14:paraId="420402A2" w14:textId="5E6EA1AA" w:rsidR="00D46D3B" w:rsidRPr="009F75FC" w:rsidRDefault="00D46D3B" w:rsidP="00D46D3B">
            <w:pPr>
              <w:pStyle w:val="PL"/>
            </w:pPr>
            <w:r w:rsidRPr="009F75FC">
              <w:t>}</w:t>
            </w:r>
          </w:p>
          <w:p w14:paraId="2EE5D23A" w14:textId="77777777" w:rsidR="00D46D3B" w:rsidRPr="009F75FC" w:rsidRDefault="00D46D3B" w:rsidP="00D46D3B">
            <w:pPr>
              <w:pStyle w:val="PL"/>
            </w:pPr>
          </w:p>
          <w:p w14:paraId="41BEB896" w14:textId="2F12FE07" w:rsidR="00D46D3B" w:rsidRDefault="00D46D3B" w:rsidP="00D46D3B">
            <w:pPr>
              <w:pStyle w:val="PL"/>
            </w:pPr>
            <w:r w:rsidRPr="009F75FC">
              <w:t xml:space="preserve">PUCCH-MaxCodeRate ::=                   </w:t>
            </w:r>
            <w:r w:rsidRPr="009F75FC">
              <w:rPr>
                <w:color w:val="993366"/>
              </w:rPr>
              <w:t>ENUMERATED</w:t>
            </w:r>
            <w:r w:rsidRPr="009F75FC">
              <w:t xml:space="preserve"> {zeroDot08, zeroDot15, zeroDot25, zeroDot35, zeroDot45, zeroDot60, zeroDot80}</w:t>
            </w:r>
          </w:p>
          <w:p w14:paraId="06A81768" w14:textId="7996A17B" w:rsidR="00982A0B" w:rsidRDefault="00982A0B" w:rsidP="00D46D3B">
            <w:pPr>
              <w:pStyle w:val="PL"/>
            </w:pPr>
          </w:p>
          <w:p w14:paraId="6B70F0D0" w14:textId="77777777" w:rsidR="00982A0B" w:rsidRPr="009F75FC" w:rsidRDefault="00982A0B" w:rsidP="00982A0B">
            <w:pPr>
              <w:pStyle w:val="PL"/>
            </w:pPr>
            <w:r>
              <w:t>[…]</w:t>
            </w:r>
          </w:p>
          <w:p w14:paraId="72741E90" w14:textId="77777777" w:rsidR="000D476B" w:rsidRPr="009F75FC" w:rsidRDefault="000D476B" w:rsidP="000D476B">
            <w:pPr>
              <w:pStyle w:val="PL"/>
              <w:rPr>
                <w:color w:val="808080"/>
              </w:rPr>
            </w:pPr>
            <w:r w:rsidRPr="009F75FC">
              <w:rPr>
                <w:color w:val="808080"/>
              </w:rPr>
              <w:t>-- TAG-PUCCH-CONFIG-STOP</w:t>
            </w:r>
          </w:p>
          <w:p w14:paraId="6BC57172" w14:textId="77777777" w:rsidR="000D476B" w:rsidRPr="009F75FC" w:rsidRDefault="000D476B" w:rsidP="000D476B">
            <w:pPr>
              <w:pStyle w:val="PL"/>
              <w:rPr>
                <w:color w:val="808080"/>
              </w:rPr>
            </w:pPr>
            <w:r w:rsidRPr="009F75FC">
              <w:rPr>
                <w:color w:val="808080"/>
              </w:rPr>
              <w:t>-- ASN1STOP</w:t>
            </w:r>
          </w:p>
          <w:p w14:paraId="22BDEE70" w14:textId="42350A25" w:rsidR="00982A0B" w:rsidRDefault="00982A0B" w:rsidP="00D46D3B">
            <w:pPr>
              <w:pStyle w:val="PL"/>
            </w:pPr>
          </w:p>
          <w:p w14:paraId="07D2F693" w14:textId="6AEA8CB5" w:rsidR="00C14CB6" w:rsidRDefault="00C14CB6" w:rsidP="00D46D3B">
            <w:pPr>
              <w:pStyle w:val="PL"/>
            </w:pPr>
            <w:r>
              <w:t>[…]</w:t>
            </w:r>
          </w:p>
          <w:p w14:paraId="4324FCC8" w14:textId="7D025666" w:rsidR="00C14CB6" w:rsidRDefault="00C14CB6" w:rsidP="00D46D3B">
            <w:pPr>
              <w:pStyle w:val="PL"/>
            </w:pPr>
          </w:p>
          <w:p w14:paraId="5DB98DC6" w14:textId="3280D58C" w:rsidR="00C14CB6" w:rsidRDefault="00C14CB6" w:rsidP="00D46D3B">
            <w:pPr>
              <w:pStyle w:val="PL"/>
            </w:pPr>
          </w:p>
          <w:p w14:paraId="138D35ED" w14:textId="77777777" w:rsidR="00C14CB6" w:rsidRDefault="00C14CB6" w:rsidP="00D46D3B">
            <w:pPr>
              <w:pStyle w:val="PL"/>
            </w:pPr>
          </w:p>
          <w:p w14:paraId="6168D504" w14:textId="37CDDD2A" w:rsidR="00C14CB6" w:rsidRDefault="00C14CB6" w:rsidP="00D46D3B">
            <w:pPr>
              <w:pStyle w:val="PL"/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6852"/>
            </w:tblGrid>
            <w:tr w:rsidR="00C14CB6" w:rsidRPr="009F75FC" w14:paraId="155DCDFF" w14:textId="77777777" w:rsidTr="009C42F6">
              <w:tc>
                <w:tcPr>
                  <w:tcW w:w="0" w:type="auto"/>
                  <w:shd w:val="clear" w:color="auto" w:fill="auto"/>
                </w:tcPr>
                <w:p w14:paraId="24D8345E" w14:textId="77777777" w:rsidR="00C14CB6" w:rsidRPr="009F75FC" w:rsidRDefault="00C14CB6" w:rsidP="00C14CB6">
                  <w:pPr>
                    <w:pStyle w:val="TAH"/>
                    <w:rPr>
                      <w:szCs w:val="22"/>
                      <w:lang w:eastAsia="ja-JP"/>
                    </w:rPr>
                  </w:pPr>
                  <w:r w:rsidRPr="009F75FC">
                    <w:rPr>
                      <w:i/>
                      <w:szCs w:val="22"/>
                      <w:lang w:eastAsia="ja-JP"/>
                    </w:rPr>
                    <w:lastRenderedPageBreak/>
                    <w:t>PUCCH-</w:t>
                  </w:r>
                  <w:proofErr w:type="spellStart"/>
                  <w:r w:rsidRPr="009F75FC">
                    <w:rPr>
                      <w:i/>
                      <w:szCs w:val="22"/>
                      <w:lang w:eastAsia="ja-JP"/>
                    </w:rPr>
                    <w:t>FormatConfig</w:t>
                  </w:r>
                  <w:proofErr w:type="spellEnd"/>
                  <w:r w:rsidRPr="009F75FC">
                    <w:rPr>
                      <w:i/>
                      <w:szCs w:val="22"/>
                      <w:lang w:eastAsia="ja-JP"/>
                    </w:rPr>
                    <w:t xml:space="preserve"> </w:t>
                  </w:r>
                  <w:r w:rsidRPr="009F75FC">
                    <w:rPr>
                      <w:szCs w:val="22"/>
                      <w:lang w:eastAsia="ja-JP"/>
                    </w:rPr>
                    <w:t>field descriptions</w:t>
                  </w:r>
                </w:p>
              </w:tc>
            </w:tr>
            <w:tr w:rsidR="00C14CB6" w:rsidRPr="009F75FC" w14:paraId="1C4DF753" w14:textId="77777777" w:rsidTr="009C42F6">
              <w:tc>
                <w:tcPr>
                  <w:tcW w:w="0" w:type="auto"/>
                  <w:shd w:val="clear" w:color="auto" w:fill="auto"/>
                </w:tcPr>
                <w:p w14:paraId="06C3B045" w14:textId="007A4365" w:rsidR="00C14CB6" w:rsidRPr="00C14CB6" w:rsidRDefault="00C14CB6" w:rsidP="00C14CB6">
                  <w:pPr>
                    <w:pStyle w:val="TAL"/>
                    <w:rPr>
                      <w:bCs/>
                      <w:iCs/>
                      <w:szCs w:val="22"/>
                      <w:lang w:eastAsia="ja-JP"/>
                    </w:rPr>
                  </w:pPr>
                  <w:r w:rsidRPr="00C14CB6">
                    <w:rPr>
                      <w:bCs/>
                      <w:iCs/>
                      <w:szCs w:val="22"/>
                      <w:lang w:eastAsia="ja-JP"/>
                    </w:rPr>
                    <w:t>[…]</w:t>
                  </w:r>
                </w:p>
              </w:tc>
            </w:tr>
            <w:tr w:rsidR="00C14CB6" w:rsidRPr="009F75FC" w14:paraId="1354C996" w14:textId="77777777" w:rsidTr="009C42F6">
              <w:tc>
                <w:tcPr>
                  <w:tcW w:w="0" w:type="auto"/>
                  <w:shd w:val="clear" w:color="auto" w:fill="auto"/>
                </w:tcPr>
                <w:p w14:paraId="1DAD5A0E" w14:textId="77777777" w:rsidR="00C14CB6" w:rsidRPr="009F75FC" w:rsidRDefault="00C14CB6" w:rsidP="00C14CB6">
                  <w:pPr>
                    <w:pStyle w:val="TAL"/>
                    <w:rPr>
                      <w:szCs w:val="22"/>
                      <w:lang w:eastAsia="ja-JP"/>
                    </w:rPr>
                  </w:pPr>
                  <w:proofErr w:type="spellStart"/>
                  <w:r w:rsidRPr="009F75FC">
                    <w:rPr>
                      <w:b/>
                      <w:i/>
                      <w:szCs w:val="22"/>
                      <w:lang w:eastAsia="ja-JP"/>
                    </w:rPr>
                    <w:t>maxCodeRate</w:t>
                  </w:r>
                  <w:proofErr w:type="spellEnd"/>
                </w:p>
                <w:p w14:paraId="1E64927F" w14:textId="77777777" w:rsidR="00C14CB6" w:rsidRPr="009F75FC" w:rsidRDefault="00C14CB6" w:rsidP="00C14CB6">
                  <w:pPr>
                    <w:pStyle w:val="TAL"/>
                    <w:rPr>
                      <w:szCs w:val="22"/>
                      <w:lang w:eastAsia="ja-JP"/>
                    </w:rPr>
                  </w:pPr>
                  <w:r w:rsidRPr="009F75FC">
                    <w:rPr>
                      <w:szCs w:val="22"/>
                      <w:lang w:eastAsia="ja-JP"/>
                    </w:rPr>
                    <w:t>Max coding rate to determine how to feedback UCI on PUCCH for format 2, 3 or 4. The field is not applicable for format 1. See TS 38.213 [13], clause 9.2.5.</w:t>
                  </w:r>
                </w:p>
              </w:tc>
            </w:tr>
            <w:tr w:rsidR="00C14CB6" w:rsidRPr="009F75FC" w14:paraId="5C6B5A69" w14:textId="77777777" w:rsidTr="009C42F6">
              <w:tc>
                <w:tcPr>
                  <w:tcW w:w="0" w:type="auto"/>
                  <w:shd w:val="clear" w:color="auto" w:fill="auto"/>
                </w:tcPr>
                <w:p w14:paraId="6EFF8A59" w14:textId="0C79055C" w:rsidR="00C14CB6" w:rsidRPr="00C14CB6" w:rsidRDefault="00C14CB6" w:rsidP="00C14CB6">
                  <w:pPr>
                    <w:pStyle w:val="TAL"/>
                    <w:rPr>
                      <w:bCs/>
                      <w:iCs/>
                      <w:szCs w:val="22"/>
                      <w:lang w:eastAsia="ja-JP"/>
                    </w:rPr>
                  </w:pPr>
                  <w:r w:rsidRPr="00C14CB6">
                    <w:rPr>
                      <w:bCs/>
                      <w:iCs/>
                      <w:szCs w:val="22"/>
                      <w:lang w:eastAsia="ja-JP"/>
                    </w:rPr>
                    <w:t>[…]</w:t>
                  </w:r>
                </w:p>
              </w:tc>
            </w:tr>
          </w:tbl>
          <w:p w14:paraId="6FAA706B" w14:textId="232AEADA" w:rsidR="00C14CB6" w:rsidRDefault="00C14CB6" w:rsidP="00D46D3B">
            <w:pPr>
              <w:pStyle w:val="PL"/>
            </w:pPr>
          </w:p>
          <w:p w14:paraId="408070A2" w14:textId="0AB939B2" w:rsidR="00D80CF7" w:rsidRDefault="00D80CF7" w:rsidP="00D46D3B">
            <w:pPr>
              <w:pStyle w:val="PL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Then in 38.213 9.2.5.2, it seems to assume that the field maxCodeRate in 38.331 is using value 0,1, …, 7 as it does a conversion to different coderates</w:t>
            </w:r>
            <w:r w:rsidR="00212680">
              <w:rPr>
                <w:rFonts w:ascii="Arial" w:hAnsi="Arial" w:cs="Arial"/>
                <w:sz w:val="20"/>
              </w:rPr>
              <w:t xml:space="preserve"> which then are the same as enumberated values in 38.331</w:t>
            </w:r>
            <w:r>
              <w:rPr>
                <w:rFonts w:ascii="Arial" w:hAnsi="Arial" w:cs="Arial"/>
                <w:sz w:val="20"/>
              </w:rPr>
              <w:t>.</w:t>
            </w:r>
          </w:p>
          <w:p w14:paraId="57AE1139" w14:textId="4BD78BC7" w:rsidR="001E5F04" w:rsidRDefault="001E5F04" w:rsidP="00D46D3B">
            <w:pPr>
              <w:pStyle w:val="PL"/>
              <w:rPr>
                <w:rFonts w:ascii="Arial" w:hAnsi="Arial" w:cs="Arial"/>
                <w:sz w:val="20"/>
              </w:rPr>
            </w:pPr>
          </w:p>
          <w:p w14:paraId="271A237E" w14:textId="30D05637" w:rsidR="001E5F04" w:rsidRDefault="001E5F04" w:rsidP="00D46D3B">
            <w:pPr>
              <w:pStyle w:val="PL"/>
              <w:rPr>
                <w:rFonts w:ascii="Arial" w:hAnsi="Arial" w:cs="Arial"/>
                <w:sz w:val="20"/>
              </w:rPr>
            </w:pPr>
          </w:p>
          <w:p w14:paraId="438853B9" w14:textId="473F93C8" w:rsidR="001E5F04" w:rsidRDefault="00E77228" w:rsidP="00D46D3B">
            <w:pPr>
              <w:pStyle w:val="PL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38.213</w:t>
            </w:r>
          </w:p>
          <w:p w14:paraId="632604FA" w14:textId="77777777" w:rsidR="00E77228" w:rsidRPr="00B916EC" w:rsidRDefault="00E77228" w:rsidP="00E77228">
            <w:pPr>
              <w:pStyle w:val="Heading4"/>
            </w:pPr>
            <w:r w:rsidRPr="00B916EC">
              <w:t>9</w:t>
            </w:r>
            <w:r w:rsidRPr="00B916EC">
              <w:rPr>
                <w:rFonts w:hint="eastAsia"/>
              </w:rPr>
              <w:t>.</w:t>
            </w:r>
            <w:r w:rsidRPr="00B916EC">
              <w:t>2.5.2</w:t>
            </w:r>
            <w:r w:rsidRPr="00B916EC">
              <w:rPr>
                <w:rFonts w:hint="eastAsia"/>
              </w:rPr>
              <w:tab/>
            </w:r>
            <w:r w:rsidRPr="00B916EC">
              <w:t>UE procedure for multiplexing HARQ-ACK/SR</w:t>
            </w:r>
            <w:r>
              <w:t>/</w:t>
            </w:r>
            <w:r w:rsidRPr="00B916EC">
              <w:t>CSI</w:t>
            </w:r>
            <w:r>
              <w:t xml:space="preserve"> in a PUCCH</w:t>
            </w:r>
          </w:p>
          <w:p w14:paraId="6D153F30" w14:textId="71056845" w:rsidR="00E77228" w:rsidRDefault="00E77228" w:rsidP="00D46D3B">
            <w:pPr>
              <w:pStyle w:val="PL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[…]</w:t>
            </w:r>
          </w:p>
          <w:p w14:paraId="777E05E7" w14:textId="13E7D8FA" w:rsidR="00E77228" w:rsidRDefault="00E77228" w:rsidP="00D46D3B">
            <w:pPr>
              <w:pStyle w:val="PL"/>
              <w:rPr>
                <w:rFonts w:ascii="Arial" w:hAnsi="Arial" w:cs="Arial"/>
                <w:sz w:val="20"/>
              </w:rPr>
            </w:pPr>
          </w:p>
          <w:p w14:paraId="75C726D3" w14:textId="77777777" w:rsidR="00E77228" w:rsidRDefault="00E77228" w:rsidP="00E77228">
            <w:pPr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In the following</w:t>
            </w:r>
          </w:p>
          <w:p w14:paraId="74296DFA" w14:textId="77777777" w:rsidR="00E77228" w:rsidRPr="00B916EC" w:rsidRDefault="00E77228" w:rsidP="00E77228">
            <w:pPr>
              <w:pStyle w:val="B1"/>
              <w:rPr>
                <w:lang w:val="en-US" w:eastAsia="zh-CN"/>
              </w:rPr>
            </w:pPr>
            <w:r>
              <w:t>-</w:t>
            </w:r>
            <w:r>
              <w:tab/>
            </w:r>
            <w:r w:rsidRPr="00B916EC">
              <w:rPr>
                <w:position w:val="-4"/>
              </w:rPr>
              <w:object w:dxaOrig="160" w:dyaOrig="180" w14:anchorId="626FCAE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.75pt;height:12.75pt" o:ole="">
                  <v:imagedata r:id="rId12" o:title=""/>
                </v:shape>
                <o:OLEObject Type="Embed" ProgID="Equation.3" ShapeID="_x0000_i1025" DrawAspect="Content" ObjectID="_1689699432" r:id="rId13"/>
              </w:object>
            </w:r>
            <w:r>
              <w:rPr>
                <w:rFonts w:eastAsia="SimSun" w:hint="eastAsia"/>
                <w:lang w:eastAsia="zh-CN"/>
              </w:rPr>
              <w:t xml:space="preserve"> is a</w:t>
            </w:r>
            <w:r w:rsidRPr="00B916EC">
              <w:rPr>
                <w:rFonts w:eastAsia="SimSun" w:hint="eastAsia"/>
                <w:lang w:eastAsia="zh-CN"/>
              </w:rPr>
              <w:t xml:space="preserve"> code rate given by </w:t>
            </w:r>
            <w:proofErr w:type="spellStart"/>
            <w:r w:rsidRPr="00AB49CD">
              <w:rPr>
                <w:i/>
              </w:rPr>
              <w:t>maxCodeRate</w:t>
            </w:r>
            <w:proofErr w:type="spellEnd"/>
            <w:r w:rsidRPr="00B916EC">
              <w:rPr>
                <w:rFonts w:eastAsia="SimSun"/>
                <w:lang w:eastAsia="zh-CN"/>
              </w:rPr>
              <w:t xml:space="preserve"> as in Table 9.2.5.2-1.</w:t>
            </w:r>
          </w:p>
          <w:p w14:paraId="407BA4D8" w14:textId="0E56F519" w:rsidR="00E77228" w:rsidRPr="00E77228" w:rsidRDefault="00E77228" w:rsidP="00D46D3B">
            <w:pPr>
              <w:pStyle w:val="PL"/>
              <w:rPr>
                <w:rFonts w:ascii="Arial" w:hAnsi="Arial" w:cs="Arial"/>
                <w:sz w:val="20"/>
                <w:lang w:val="en-US"/>
              </w:rPr>
            </w:pPr>
            <w:r>
              <w:rPr>
                <w:rFonts w:ascii="Arial" w:hAnsi="Arial" w:cs="Arial"/>
                <w:sz w:val="20"/>
                <w:lang w:val="en-US"/>
              </w:rPr>
              <w:t>[…]</w:t>
            </w:r>
          </w:p>
          <w:p w14:paraId="162C62BB" w14:textId="3D227FA4" w:rsidR="00D80CF7" w:rsidRDefault="00D80CF7" w:rsidP="00D46D3B">
            <w:pPr>
              <w:pStyle w:val="PL"/>
              <w:rPr>
                <w:rFonts w:ascii="Arial" w:hAnsi="Arial" w:cs="Arial"/>
                <w:sz w:val="20"/>
              </w:rPr>
            </w:pPr>
          </w:p>
          <w:p w14:paraId="60AF1CFD" w14:textId="77777777" w:rsidR="001E5F04" w:rsidRPr="00B916EC" w:rsidRDefault="001E5F04" w:rsidP="001E5F04">
            <w:pPr>
              <w:pStyle w:val="TH"/>
              <w:rPr>
                <w:rFonts w:eastAsia="SimSun"/>
                <w:lang w:eastAsia="zh-CN"/>
              </w:rPr>
            </w:pPr>
            <w:r w:rsidRPr="00B916EC">
              <w:t xml:space="preserve">Table </w:t>
            </w:r>
            <w:r w:rsidRPr="00B916EC">
              <w:rPr>
                <w:rFonts w:eastAsia="SimSun"/>
                <w:lang w:eastAsia="zh-CN"/>
              </w:rPr>
              <w:t>9.2.5.2</w:t>
            </w:r>
            <w:r w:rsidRPr="00B916EC">
              <w:t>-</w:t>
            </w:r>
            <w:r w:rsidRPr="00B916EC">
              <w:rPr>
                <w:rFonts w:eastAsia="SimSun"/>
                <w:lang w:eastAsia="zh-CN"/>
              </w:rPr>
              <w:t>1</w:t>
            </w:r>
            <w:r w:rsidRPr="00B916EC">
              <w:t xml:space="preserve">: </w:t>
            </w:r>
            <w:r w:rsidRPr="00B916EC">
              <w:rPr>
                <w:rFonts w:eastAsia="SimSun"/>
                <w:lang w:eastAsia="zh-CN"/>
              </w:rPr>
              <w:t>C</w:t>
            </w:r>
            <w:r w:rsidRPr="00B916EC">
              <w:rPr>
                <w:rFonts w:eastAsia="SimSun" w:hint="eastAsia"/>
                <w:lang w:eastAsia="zh-CN"/>
              </w:rPr>
              <w:t xml:space="preserve">ode rate </w:t>
            </w:r>
            <w:r w:rsidRPr="00B916EC">
              <w:rPr>
                <w:position w:val="-4"/>
              </w:rPr>
              <w:object w:dxaOrig="160" w:dyaOrig="180" w14:anchorId="3B9A2EA0">
                <v:shape id="_x0000_i1026" type="#_x0000_t75" style="width:12.75pt;height:12.75pt" o:ole="">
                  <v:imagedata r:id="rId12" o:title=""/>
                </v:shape>
                <o:OLEObject Type="Embed" ProgID="Equation.3" ShapeID="_x0000_i1026" DrawAspect="Content" ObjectID="_1689699433" r:id="rId14"/>
              </w:object>
            </w:r>
            <w:r w:rsidRPr="00B916EC">
              <w:rPr>
                <w:rFonts w:eastAsia="SimSun" w:hint="eastAsia"/>
                <w:sz w:val="18"/>
                <w:lang w:eastAsia="zh-CN"/>
              </w:rPr>
              <w:t xml:space="preserve"> </w:t>
            </w:r>
            <w:r w:rsidRPr="00B916EC">
              <w:rPr>
                <w:rFonts w:eastAsia="SimSun" w:hint="eastAsia"/>
                <w:lang w:eastAsia="zh-CN"/>
              </w:rPr>
              <w:t xml:space="preserve">corresponding to </w:t>
            </w:r>
            <w:r>
              <w:rPr>
                <w:rFonts w:eastAsia="SimSun"/>
                <w:lang w:eastAsia="zh-CN"/>
              </w:rPr>
              <w:t>value of</w:t>
            </w:r>
            <w:r w:rsidRPr="00B916EC">
              <w:rPr>
                <w:rFonts w:eastAsia="SimSun" w:hint="eastAsia"/>
                <w:lang w:eastAsia="zh-CN"/>
              </w:rPr>
              <w:t xml:space="preserve"> </w:t>
            </w:r>
            <w:proofErr w:type="spellStart"/>
            <w:r w:rsidRPr="00E9524B">
              <w:rPr>
                <w:i/>
              </w:rPr>
              <w:t>maxCodeRate</w:t>
            </w:r>
            <w:proofErr w:type="spellEnd"/>
          </w:p>
          <w:tbl>
            <w:tblPr>
              <w:tblW w:w="0" w:type="auto"/>
              <w:jc w:val="center"/>
              <w:tblLook w:val="0000" w:firstRow="0" w:lastRow="0" w:firstColumn="0" w:lastColumn="0" w:noHBand="0" w:noVBand="0"/>
            </w:tblPr>
            <w:tblGrid>
              <w:gridCol w:w="1338"/>
              <w:gridCol w:w="1352"/>
            </w:tblGrid>
            <w:tr w:rsidR="001E5F04" w:rsidRPr="00B916EC" w14:paraId="64017EF8" w14:textId="77777777" w:rsidTr="00DB2B49">
              <w:trPr>
                <w:cantSplit/>
                <w:trHeight w:val="225"/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38F7F4FF" w14:textId="77777777" w:rsidR="001E5F04" w:rsidRPr="00B916EC" w:rsidRDefault="001E5F04" w:rsidP="001E5F04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i/>
                      <w:sz w:val="18"/>
                    </w:rPr>
                  </w:pPr>
                  <w:proofErr w:type="spellStart"/>
                  <w:r w:rsidRPr="00E9524B">
                    <w:rPr>
                      <w:i/>
                    </w:rPr>
                    <w:t>maxCodeRate</w:t>
                  </w:r>
                  <w:proofErr w:type="spellEnd"/>
                </w:p>
              </w:tc>
              <w:tc>
                <w:tcPr>
                  <w:tcW w:w="0" w:type="auto"/>
                  <w:vMerge w:val="restar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1B7EA15F" w14:textId="77777777" w:rsidR="001E5F04" w:rsidRPr="00B916EC" w:rsidRDefault="001E5F04" w:rsidP="001E5F04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b/>
                      <w:sz w:val="18"/>
                    </w:rPr>
                  </w:pPr>
                  <w:r w:rsidRPr="00B916EC">
                    <w:rPr>
                      <w:rFonts w:ascii="Arial" w:eastAsia="SimSun" w:hAnsi="Arial"/>
                      <w:b/>
                      <w:sz w:val="18"/>
                      <w:lang w:eastAsia="zh-CN"/>
                    </w:rPr>
                    <w:t>C</w:t>
                  </w:r>
                  <w:r w:rsidRPr="00B916EC">
                    <w:rPr>
                      <w:rFonts w:ascii="Arial" w:eastAsia="SimSun" w:hAnsi="Arial" w:hint="eastAsia"/>
                      <w:b/>
                      <w:sz w:val="18"/>
                      <w:lang w:eastAsia="zh-CN"/>
                    </w:rPr>
                    <w:t xml:space="preserve">ode rate </w:t>
                  </w:r>
                  <w:r w:rsidRPr="00B916EC">
                    <w:rPr>
                      <w:position w:val="-4"/>
                    </w:rPr>
                    <w:object w:dxaOrig="160" w:dyaOrig="180" w14:anchorId="24FB8878">
                      <v:shape id="_x0000_i1027" type="#_x0000_t75" style="width:12.75pt;height:12.75pt" o:ole="">
                        <v:imagedata r:id="rId12" o:title=""/>
                      </v:shape>
                      <o:OLEObject Type="Embed" ProgID="Equation.3" ShapeID="_x0000_i1027" DrawAspect="Content" ObjectID="_1689699434" r:id="rId15"/>
                    </w:object>
                  </w:r>
                  <w:r w:rsidRPr="00B916EC">
                    <w:rPr>
                      <w:rFonts w:ascii="Arial" w:eastAsia="SimSun" w:hAnsi="Arial" w:hint="eastAsia"/>
                      <w:b/>
                      <w:sz w:val="18"/>
                      <w:lang w:eastAsia="zh-CN"/>
                    </w:rPr>
                    <w:t xml:space="preserve"> </w:t>
                  </w:r>
                </w:p>
              </w:tc>
            </w:tr>
            <w:tr w:rsidR="001E5F04" w:rsidRPr="00B916EC" w14:paraId="2F6C3535" w14:textId="77777777" w:rsidTr="00DB2B49">
              <w:trPr>
                <w:cantSplit/>
                <w:trHeight w:val="240"/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2870D88C" w14:textId="77777777" w:rsidR="001E5F04" w:rsidRPr="00B916EC" w:rsidRDefault="001E5F04" w:rsidP="001E5F04">
                  <w:pPr>
                    <w:spacing w:after="0"/>
                    <w:rPr>
                      <w:rFonts w:ascii="Arial" w:eastAsia="Batang" w:hAnsi="Arial" w:cs="Arial"/>
                      <w:b/>
                      <w:bCs/>
                      <w:lang w:val="en-US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E0E0E0"/>
                  <w:vAlign w:val="center"/>
                </w:tcPr>
                <w:p w14:paraId="0C302E48" w14:textId="77777777" w:rsidR="001E5F04" w:rsidRPr="00B916EC" w:rsidRDefault="001E5F04" w:rsidP="001E5F04">
                  <w:pPr>
                    <w:spacing w:after="0"/>
                    <w:rPr>
                      <w:rFonts w:ascii="Arial" w:eastAsia="Batang" w:hAnsi="Arial" w:cs="Arial"/>
                      <w:b/>
                      <w:bCs/>
                      <w:lang w:val="en-US"/>
                    </w:rPr>
                  </w:pPr>
                </w:p>
              </w:tc>
            </w:tr>
            <w:tr w:rsidR="001E5F04" w:rsidRPr="00B916EC" w14:paraId="37696206" w14:textId="77777777" w:rsidTr="00DB2B49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41FCCE" w14:textId="77777777" w:rsidR="001E5F04" w:rsidRPr="00B916EC" w:rsidRDefault="001E5F04" w:rsidP="001E5F04">
                  <w:pPr>
                    <w:keepNext/>
                    <w:keepLines/>
                    <w:spacing w:after="0"/>
                    <w:jc w:val="center"/>
                    <w:rPr>
                      <w:rFonts w:ascii="Times" w:eastAsia="SimSun" w:hAnsi="Times" w:cs="Arial"/>
                      <w:b/>
                      <w:bCs/>
                      <w:sz w:val="18"/>
                      <w:lang w:val="en-US" w:eastAsia="zh-CN"/>
                    </w:rPr>
                  </w:pPr>
                  <w:r w:rsidRPr="00B916EC">
                    <w:rPr>
                      <w:rFonts w:ascii="Arial" w:eastAsia="SimSun" w:hAnsi="Arial" w:hint="eastAsia"/>
                      <w:sz w:val="18"/>
                      <w:lang w:eastAsia="zh-CN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8C60C6" w14:textId="77777777" w:rsidR="001E5F04" w:rsidRPr="00B916EC" w:rsidRDefault="001E5F04" w:rsidP="001E5F04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B916EC">
                    <w:rPr>
                      <w:rFonts w:ascii="Arial" w:hAnsi="Arial"/>
                      <w:sz w:val="18"/>
                    </w:rPr>
                    <w:t>0.08</w:t>
                  </w:r>
                </w:p>
              </w:tc>
            </w:tr>
            <w:tr w:rsidR="001E5F04" w:rsidRPr="00B916EC" w14:paraId="3B35764F" w14:textId="77777777" w:rsidTr="00DB2B49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E24EB4" w14:textId="77777777" w:rsidR="001E5F04" w:rsidRPr="00B916EC" w:rsidRDefault="001E5F04" w:rsidP="001E5F04">
                  <w:pPr>
                    <w:keepNext/>
                    <w:keepLines/>
                    <w:spacing w:after="0"/>
                    <w:jc w:val="center"/>
                    <w:rPr>
                      <w:rFonts w:ascii="Times" w:eastAsia="SimSun" w:hAnsi="Times" w:cs="Arial"/>
                      <w:b/>
                      <w:bCs/>
                      <w:sz w:val="18"/>
                      <w:lang w:val="en-US" w:eastAsia="zh-CN"/>
                    </w:rPr>
                  </w:pPr>
                  <w:r w:rsidRPr="00B916EC">
                    <w:rPr>
                      <w:rFonts w:ascii="Arial" w:eastAsia="SimSun" w:hAnsi="Arial" w:hint="eastAsia"/>
                      <w:sz w:val="18"/>
                      <w:lang w:eastAsia="zh-CN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F23704" w14:textId="77777777" w:rsidR="001E5F04" w:rsidRPr="00B916EC" w:rsidRDefault="001E5F04" w:rsidP="001E5F04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B916EC">
                    <w:rPr>
                      <w:rFonts w:ascii="Arial" w:hAnsi="Arial"/>
                      <w:sz w:val="18"/>
                    </w:rPr>
                    <w:t>0.15</w:t>
                  </w:r>
                </w:p>
              </w:tc>
            </w:tr>
            <w:tr w:rsidR="001E5F04" w:rsidRPr="00B916EC" w14:paraId="091980C4" w14:textId="77777777" w:rsidTr="00DB2B49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089715" w14:textId="77777777" w:rsidR="001E5F04" w:rsidRPr="00B916EC" w:rsidRDefault="001E5F04" w:rsidP="001E5F0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B916EC">
                    <w:rPr>
                      <w:rFonts w:ascii="Arial" w:eastAsia="SimSun" w:hAnsi="Arial" w:hint="eastAsia"/>
                      <w:sz w:val="18"/>
                      <w:lang w:eastAsia="zh-C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D98C710" w14:textId="77777777" w:rsidR="001E5F04" w:rsidRPr="00B916EC" w:rsidRDefault="001E5F04" w:rsidP="001E5F04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B916EC">
                    <w:rPr>
                      <w:rFonts w:ascii="Arial" w:hAnsi="Arial"/>
                      <w:sz w:val="18"/>
                    </w:rPr>
                    <w:t>0.25</w:t>
                  </w:r>
                </w:p>
              </w:tc>
            </w:tr>
            <w:tr w:rsidR="001E5F04" w:rsidRPr="00B916EC" w14:paraId="604B0E18" w14:textId="77777777" w:rsidTr="00DB2B49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6D8B69" w14:textId="77777777" w:rsidR="001E5F04" w:rsidRPr="00B916EC" w:rsidRDefault="001E5F04" w:rsidP="001E5F0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B916EC">
                    <w:rPr>
                      <w:rFonts w:ascii="Arial" w:eastAsia="SimSun" w:hAnsi="Arial" w:hint="eastAsia"/>
                      <w:sz w:val="18"/>
                      <w:lang w:eastAsia="zh-C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F8A1B6E" w14:textId="77777777" w:rsidR="001E5F04" w:rsidRPr="00B916EC" w:rsidRDefault="001E5F04" w:rsidP="001E5F04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B916EC">
                    <w:rPr>
                      <w:rFonts w:ascii="Arial" w:hAnsi="Arial"/>
                      <w:sz w:val="18"/>
                    </w:rPr>
                    <w:t>0.35</w:t>
                  </w:r>
                </w:p>
              </w:tc>
            </w:tr>
            <w:tr w:rsidR="001E5F04" w:rsidRPr="00B916EC" w14:paraId="76092E2A" w14:textId="77777777" w:rsidTr="00DB2B49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A68A555" w14:textId="77777777" w:rsidR="001E5F04" w:rsidRPr="00B916EC" w:rsidRDefault="001E5F04" w:rsidP="001E5F0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B916EC">
                    <w:rPr>
                      <w:rFonts w:ascii="Arial" w:eastAsia="SimSun" w:hAnsi="Arial" w:hint="eastAsia"/>
                      <w:sz w:val="18"/>
                      <w:lang w:eastAsia="zh-C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B9B75F5" w14:textId="77777777" w:rsidR="001E5F04" w:rsidRPr="00B916EC" w:rsidRDefault="001E5F04" w:rsidP="001E5F04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B916EC">
                    <w:rPr>
                      <w:rFonts w:ascii="Arial" w:hAnsi="Arial"/>
                      <w:sz w:val="18"/>
                    </w:rPr>
                    <w:t>0.45</w:t>
                  </w:r>
                </w:p>
              </w:tc>
            </w:tr>
            <w:tr w:rsidR="001E5F04" w:rsidRPr="00B916EC" w14:paraId="6E01C176" w14:textId="77777777" w:rsidTr="00DB2B49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3CEC41" w14:textId="77777777" w:rsidR="001E5F04" w:rsidRPr="00B916EC" w:rsidRDefault="001E5F04" w:rsidP="001E5F0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B916EC">
                    <w:rPr>
                      <w:rFonts w:ascii="Arial" w:eastAsia="SimSun" w:hAnsi="Arial" w:hint="eastAsia"/>
                      <w:sz w:val="18"/>
                      <w:lang w:eastAsia="zh-CN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1406224" w14:textId="77777777" w:rsidR="001E5F04" w:rsidRPr="00B916EC" w:rsidRDefault="001E5F04" w:rsidP="001E5F04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B916EC">
                    <w:rPr>
                      <w:rFonts w:ascii="Arial" w:hAnsi="Arial"/>
                      <w:sz w:val="18"/>
                    </w:rPr>
                    <w:t>0.60</w:t>
                  </w:r>
                </w:p>
              </w:tc>
            </w:tr>
            <w:tr w:rsidR="001E5F04" w:rsidRPr="00B916EC" w14:paraId="3313E099" w14:textId="77777777" w:rsidTr="00DB2B49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467C985" w14:textId="77777777" w:rsidR="001E5F04" w:rsidRPr="00B916EC" w:rsidRDefault="001E5F04" w:rsidP="001E5F0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B916EC">
                    <w:rPr>
                      <w:rFonts w:ascii="Arial" w:eastAsia="SimSun" w:hAnsi="Arial" w:hint="eastAsia"/>
                      <w:sz w:val="18"/>
                      <w:lang w:eastAsia="zh-CN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AAE4AF" w14:textId="77777777" w:rsidR="001E5F04" w:rsidRPr="00B916EC" w:rsidRDefault="001E5F04" w:rsidP="001E5F04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B916EC">
                    <w:rPr>
                      <w:rFonts w:ascii="Arial" w:hAnsi="Arial"/>
                      <w:sz w:val="18"/>
                    </w:rPr>
                    <w:t>0.80</w:t>
                  </w:r>
                </w:p>
              </w:tc>
            </w:tr>
            <w:tr w:rsidR="001E5F04" w:rsidRPr="00B916EC" w14:paraId="6A990E37" w14:textId="77777777" w:rsidTr="00DB2B49">
              <w:trPr>
                <w:cantSplit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9C0AF3" w14:textId="77777777" w:rsidR="001E5F04" w:rsidRPr="00B916EC" w:rsidRDefault="001E5F04" w:rsidP="001E5F04">
                  <w:pPr>
                    <w:keepNext/>
                    <w:keepLines/>
                    <w:spacing w:after="0"/>
                    <w:jc w:val="center"/>
                    <w:rPr>
                      <w:rFonts w:ascii="Arial" w:eastAsia="SimSun" w:hAnsi="Arial"/>
                      <w:sz w:val="18"/>
                      <w:lang w:eastAsia="zh-CN"/>
                    </w:rPr>
                  </w:pPr>
                  <w:r w:rsidRPr="00B916EC">
                    <w:rPr>
                      <w:rFonts w:ascii="Arial" w:eastAsia="SimSun" w:hAnsi="Arial" w:hint="eastAsia"/>
                      <w:sz w:val="18"/>
                      <w:lang w:eastAsia="zh-CN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95CDD0D" w14:textId="77777777" w:rsidR="001E5F04" w:rsidRPr="00B916EC" w:rsidRDefault="001E5F04" w:rsidP="001E5F04">
                  <w:pPr>
                    <w:keepNext/>
                    <w:keepLines/>
                    <w:spacing w:after="0"/>
                    <w:jc w:val="center"/>
                    <w:rPr>
                      <w:rFonts w:ascii="Arial" w:hAnsi="Arial"/>
                      <w:sz w:val="18"/>
                    </w:rPr>
                  </w:pPr>
                  <w:r w:rsidRPr="00B916EC">
                    <w:rPr>
                      <w:rFonts w:ascii="Arial" w:hAnsi="Arial"/>
                      <w:sz w:val="18"/>
                    </w:rPr>
                    <w:t>Reserved</w:t>
                  </w:r>
                </w:p>
              </w:tc>
            </w:tr>
          </w:tbl>
          <w:p w14:paraId="6F877B82" w14:textId="77777777" w:rsidR="001E5F04" w:rsidRDefault="001E5F04" w:rsidP="00D46D3B">
            <w:pPr>
              <w:pStyle w:val="PL"/>
              <w:rPr>
                <w:rFonts w:ascii="Arial" w:hAnsi="Arial" w:cs="Arial"/>
                <w:sz w:val="20"/>
              </w:rPr>
            </w:pPr>
          </w:p>
          <w:p w14:paraId="51905DCC" w14:textId="765A6DF5" w:rsidR="00D80CF7" w:rsidRPr="00D80CF7" w:rsidRDefault="00CB7D12" w:rsidP="00D46D3B">
            <w:pPr>
              <w:pStyle w:val="PL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Based on this a correction is needed in 38.213 by removing the table 9.2.3.2-1 and </w:t>
            </w:r>
            <w:r w:rsidR="00522380">
              <w:rPr>
                <w:rFonts w:ascii="Arial" w:hAnsi="Arial" w:cs="Arial"/>
                <w:sz w:val="20"/>
              </w:rPr>
              <w:t>updat</w:t>
            </w:r>
            <w:r w:rsidR="000A192C">
              <w:rPr>
                <w:rFonts w:ascii="Arial" w:hAnsi="Arial" w:cs="Arial"/>
                <w:sz w:val="20"/>
              </w:rPr>
              <w:t>ing</w:t>
            </w:r>
            <w:r>
              <w:rPr>
                <w:rFonts w:ascii="Arial" w:hAnsi="Arial" w:cs="Arial"/>
                <w:sz w:val="20"/>
              </w:rPr>
              <w:t xml:space="preserve"> the following sentence</w:t>
            </w:r>
            <w:r w:rsidR="00167C38">
              <w:rPr>
                <w:rFonts w:ascii="Arial" w:hAnsi="Arial" w:cs="Arial"/>
                <w:sz w:val="20"/>
              </w:rPr>
              <w:t xml:space="preserve"> under 9.2.5.2</w:t>
            </w:r>
            <w:r w:rsidR="000A192C">
              <w:rPr>
                <w:rFonts w:ascii="Arial" w:hAnsi="Arial" w:cs="Arial"/>
                <w:sz w:val="20"/>
              </w:rPr>
              <w:t>:</w:t>
            </w:r>
          </w:p>
          <w:p w14:paraId="154A0777" w14:textId="77777777" w:rsidR="00CB7D12" w:rsidRPr="00B916EC" w:rsidRDefault="00CB7D12" w:rsidP="00CB7D12">
            <w:pPr>
              <w:pStyle w:val="B1"/>
              <w:rPr>
                <w:lang w:val="en-US" w:eastAsia="zh-CN"/>
              </w:rPr>
            </w:pPr>
            <w:r>
              <w:t>-</w:t>
            </w:r>
            <w:r>
              <w:tab/>
            </w:r>
            <w:r w:rsidRPr="00B916EC">
              <w:rPr>
                <w:position w:val="-4"/>
              </w:rPr>
              <w:object w:dxaOrig="160" w:dyaOrig="180" w14:anchorId="0FC86151">
                <v:shape id="_x0000_i1028" type="#_x0000_t75" style="width:12.75pt;height:12.75pt" o:ole="">
                  <v:imagedata r:id="rId12" o:title=""/>
                </v:shape>
                <o:OLEObject Type="Embed" ProgID="Equation.3" ShapeID="_x0000_i1028" DrawAspect="Content" ObjectID="_1689699435" r:id="rId16"/>
              </w:object>
            </w:r>
            <w:r>
              <w:rPr>
                <w:rFonts w:eastAsia="SimSun" w:hint="eastAsia"/>
                <w:lang w:eastAsia="zh-CN"/>
              </w:rPr>
              <w:t xml:space="preserve"> is a</w:t>
            </w:r>
            <w:r w:rsidRPr="00B916EC">
              <w:rPr>
                <w:rFonts w:eastAsia="SimSun" w:hint="eastAsia"/>
                <w:lang w:eastAsia="zh-CN"/>
              </w:rPr>
              <w:t xml:space="preserve"> code rate given by </w:t>
            </w:r>
            <w:proofErr w:type="spellStart"/>
            <w:r w:rsidRPr="00AB49CD">
              <w:rPr>
                <w:i/>
              </w:rPr>
              <w:t>maxCodeRate</w:t>
            </w:r>
            <w:proofErr w:type="spellEnd"/>
            <w:del w:id="11" w:author="Author">
              <w:r w:rsidRPr="00B916EC" w:rsidDel="00AB0894">
                <w:rPr>
                  <w:rFonts w:eastAsia="SimSun"/>
                  <w:lang w:eastAsia="zh-CN"/>
                </w:rPr>
                <w:delText xml:space="preserve"> as in Table 9.2.5.2-1</w:delText>
              </w:r>
            </w:del>
            <w:r w:rsidRPr="00B916EC">
              <w:rPr>
                <w:rFonts w:eastAsia="SimSun"/>
                <w:lang w:eastAsia="zh-CN"/>
              </w:rPr>
              <w:t>.</w:t>
            </w:r>
          </w:p>
          <w:p w14:paraId="708AA7DE" w14:textId="47D11423" w:rsidR="00D46D3B" w:rsidRPr="00CB7D12" w:rsidRDefault="00D46D3B" w:rsidP="00CB7D12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4CA74D09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E36108" w:rsidR="00591F3F" w:rsidRDefault="009530B4" w:rsidP="005C4349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Correct the description of maxCodeRate </w:t>
            </w:r>
            <w:r w:rsidR="007066BB">
              <w:rPr>
                <w:noProof/>
              </w:rPr>
              <w:t>in 38.213.T</w:t>
            </w:r>
            <w:r>
              <w:rPr>
                <w:noProof/>
              </w:rPr>
              <w:t>he value</w:t>
            </w:r>
            <w:r w:rsidR="007066BB">
              <w:rPr>
                <w:noProof/>
              </w:rPr>
              <w:t xml:space="preserve"> used for maxCodeRate</w:t>
            </w:r>
            <w:r w:rsidR="005C4349">
              <w:rPr>
                <w:noProof/>
              </w:rPr>
              <w:t xml:space="preserve"> is</w:t>
            </w:r>
            <w:r>
              <w:rPr>
                <w:noProof/>
              </w:rPr>
              <w:t xml:space="preserve"> configured in RRC</w:t>
            </w:r>
            <w:r w:rsidR="00D8244F">
              <w:rPr>
                <w:noProof/>
              </w:rPr>
              <w:t xml:space="preserve"> in 38.331</w:t>
            </w:r>
            <w:r w:rsidR="005C4349">
              <w:rPr>
                <w:noProof/>
              </w:rPr>
              <w:t xml:space="preserve"> as </w:t>
            </w:r>
            <w:r w:rsidR="005C4349">
              <w:t>enumerated value</w:t>
            </w:r>
            <w:r w:rsidR="005C4349" w:rsidRPr="005C4349">
              <w:t xml:space="preserve"> {zeroDot08, zeroDot15, zeroDot25, zeroDot35, zeroDot45, zeroDot60, zeroDot80}</w:t>
            </w:r>
            <w:r>
              <w:rPr>
                <w:noProof/>
              </w:rPr>
              <w:t xml:space="preserve">, not the 0,1,…,7 listed in the table 9.2.3.2-1. Remove the table </w:t>
            </w:r>
            <w:r w:rsidR="007066BB">
              <w:rPr>
                <w:noProof/>
              </w:rPr>
              <w:t xml:space="preserve">9.2.3.2-1 </w:t>
            </w:r>
            <w:r w:rsidR="00350462">
              <w:rPr>
                <w:noProof/>
              </w:rPr>
              <w:t xml:space="preserve">and the reference to the table </w:t>
            </w:r>
            <w:r>
              <w:rPr>
                <w:noProof/>
              </w:rPr>
              <w:t xml:space="preserve">as </w:t>
            </w:r>
            <w:r w:rsidR="007066BB">
              <w:rPr>
                <w:noProof/>
              </w:rPr>
              <w:t>it</w:t>
            </w:r>
            <w:r>
              <w:rPr>
                <w:noProof/>
              </w:rPr>
              <w:t xml:space="preserve"> is obsolete and wrong.</w:t>
            </w:r>
          </w:p>
        </w:tc>
      </w:tr>
      <w:tr w:rsidR="001E41F3" w14:paraId="1F886379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C42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A0C18C" w:rsidR="001E41F3" w:rsidRDefault="00B47CBF" w:rsidP="00847E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discription</w:t>
            </w:r>
            <w:r w:rsidR="00DB2B49">
              <w:rPr>
                <w:noProof/>
              </w:rPr>
              <w:t xml:space="preserve"> </w:t>
            </w:r>
            <w:r w:rsidR="00847E66">
              <w:rPr>
                <w:noProof/>
              </w:rPr>
              <w:t xml:space="preserve">of maxCodeRate </w:t>
            </w:r>
            <w:r w:rsidR="00DB2B49">
              <w:rPr>
                <w:noProof/>
              </w:rPr>
              <w:t>is</w:t>
            </w:r>
            <w:r w:rsidR="005C4349">
              <w:rPr>
                <w:noProof/>
              </w:rPr>
              <w:t xml:space="preserve"> wrong and</w:t>
            </w:r>
            <w:r w:rsidR="00DB2B49">
              <w:rPr>
                <w:noProof/>
              </w:rPr>
              <w:t xml:space="preserve"> inconsistent with</w:t>
            </w:r>
            <w:r w:rsidR="00C41EED">
              <w:rPr>
                <w:noProof/>
              </w:rPr>
              <w:t xml:space="preserve"> 38.331. It</w:t>
            </w:r>
            <w:r>
              <w:rPr>
                <w:noProof/>
              </w:rPr>
              <w:t xml:space="preserve"> </w:t>
            </w:r>
            <w:r w:rsidR="008B7658">
              <w:rPr>
                <w:noProof/>
              </w:rPr>
              <w:t>can</w:t>
            </w:r>
            <w:r>
              <w:rPr>
                <w:noProof/>
              </w:rPr>
              <w:t xml:space="preserve"> cause confusion and </w:t>
            </w:r>
            <w:r w:rsidR="00DB2B49">
              <w:rPr>
                <w:noProof/>
              </w:rPr>
              <w:t>lead to incorrect</w:t>
            </w:r>
            <w:r>
              <w:rPr>
                <w:noProof/>
              </w:rPr>
              <w:t xml:space="preserve"> implementation.</w:t>
            </w:r>
          </w:p>
        </w:tc>
      </w:tr>
      <w:tr w:rsidR="001E41F3" w14:paraId="034AF533" w14:textId="77777777" w:rsidTr="009C42F6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C42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F587057" w:rsidR="001E41F3" w:rsidRDefault="00D46D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9.2.5.2</w:t>
            </w:r>
          </w:p>
        </w:tc>
      </w:tr>
      <w:tr w:rsidR="001E41F3" w14:paraId="56E1E6C3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800288" w:rsidR="001E41F3" w:rsidRDefault="00E61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73743E" w:rsidR="001E41F3" w:rsidRDefault="00E61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9E7B38B" w:rsidR="001E41F3" w:rsidRDefault="00E615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C42F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F730C1" w14:paraId="556B87B6" w14:textId="77777777" w:rsidTr="009C42F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730C1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09C769" w14:textId="77777777" w:rsidR="00F730C1" w:rsidRPr="005415E1" w:rsidRDefault="00F730C1" w:rsidP="00F730C1">
            <w:pPr>
              <w:pStyle w:val="CRCoverPage"/>
              <w:spacing w:after="0"/>
              <w:rPr>
                <w:b/>
                <w:noProof/>
                <w:u w:val="single"/>
                <w:lang w:eastAsia="zh-CN"/>
              </w:rPr>
            </w:pPr>
            <w:r w:rsidRPr="005415E1">
              <w:rPr>
                <w:b/>
                <w:noProof/>
                <w:u w:val="single"/>
                <w:lang w:eastAsia="zh-CN"/>
              </w:rPr>
              <w:t>I</w:t>
            </w:r>
            <w:r w:rsidRPr="005415E1">
              <w:rPr>
                <w:rFonts w:hint="eastAsia"/>
                <w:b/>
                <w:noProof/>
                <w:u w:val="single"/>
                <w:lang w:eastAsia="zh-CN"/>
              </w:rPr>
              <w:t>solated impact analysis</w:t>
            </w:r>
            <w:r>
              <w:rPr>
                <w:rFonts w:hint="eastAsia"/>
                <w:b/>
                <w:noProof/>
                <w:u w:val="single"/>
                <w:lang w:eastAsia="zh-CN"/>
              </w:rPr>
              <w:t>:</w:t>
            </w:r>
          </w:p>
          <w:p w14:paraId="123E3092" w14:textId="12D6686F" w:rsidR="00F730C1" w:rsidRDefault="00F730C1" w:rsidP="00F730C1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 xml:space="preserve">This CR has isolated impact on </w:t>
            </w:r>
            <w:r w:rsidR="00B47CBF">
              <w:rPr>
                <w:noProof/>
              </w:rPr>
              <w:t>interpretation of</w:t>
            </w:r>
            <w:r w:rsidR="0032767A">
              <w:rPr>
                <w:noProof/>
              </w:rPr>
              <w:t xml:space="preserve"> </w:t>
            </w:r>
            <w:r w:rsidR="00B47CBF">
              <w:rPr>
                <w:noProof/>
              </w:rPr>
              <w:t>maxCodeRate and the change is aligned with common RAN1 understanding.</w:t>
            </w:r>
          </w:p>
          <w:p w14:paraId="00D3B8F7" w14:textId="6C95C76D" w:rsidR="00954DF7" w:rsidRPr="00F730C1" w:rsidRDefault="00CF3BCF" w:rsidP="006A7849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 xml:space="preserve">If the gNB implements the CR </w:t>
            </w:r>
            <w:r w:rsidR="00954DF7">
              <w:rPr>
                <w:rFonts w:cs="Arial"/>
                <w:noProof/>
                <w:lang w:eastAsia="zh-CN"/>
              </w:rPr>
              <w:t xml:space="preserve">but the UE does not, </w:t>
            </w:r>
            <w:r w:rsidR="006A7849">
              <w:rPr>
                <w:rFonts w:cs="Arial"/>
                <w:noProof/>
                <w:lang w:eastAsia="zh-CN"/>
              </w:rPr>
              <w:t>or if</w:t>
            </w:r>
            <w:r w:rsidR="00954DF7">
              <w:rPr>
                <w:rFonts w:cs="Arial"/>
                <w:noProof/>
                <w:lang w:eastAsia="zh-CN"/>
              </w:rPr>
              <w:t xml:space="preserve"> the UE implements the CR but the </w:t>
            </w:r>
            <w:r w:rsidR="00235D59">
              <w:rPr>
                <w:rFonts w:cs="Arial"/>
                <w:noProof/>
                <w:lang w:eastAsia="zh-CN"/>
              </w:rPr>
              <w:t xml:space="preserve">gNB does not, </w:t>
            </w:r>
            <w:r w:rsidR="000B154F">
              <w:rPr>
                <w:rFonts w:cs="Arial"/>
                <w:noProof/>
                <w:lang w:eastAsia="zh-CN"/>
              </w:rPr>
              <w:t xml:space="preserve">the gNB </w:t>
            </w:r>
            <w:r w:rsidR="001248CF">
              <w:rPr>
                <w:rFonts w:cs="Arial"/>
                <w:noProof/>
                <w:lang w:eastAsia="zh-CN"/>
              </w:rPr>
              <w:t>may not understand the UE behavior</w:t>
            </w:r>
            <w:r w:rsidR="00235D59">
              <w:rPr>
                <w:rFonts w:cs="Arial"/>
                <w:noProof/>
                <w:lang w:eastAsia="zh-CN"/>
              </w:rPr>
              <w:t>.</w:t>
            </w:r>
          </w:p>
        </w:tc>
      </w:tr>
      <w:tr w:rsidR="00F730C1" w:rsidRPr="008863B9" w14:paraId="45BFE792" w14:textId="77777777" w:rsidTr="009C42F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730C1" w:rsidRPr="008863B9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730C1" w:rsidRPr="008863B9" w:rsidRDefault="00F730C1" w:rsidP="00F730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30C1" w14:paraId="6C3DBC81" w14:textId="77777777" w:rsidTr="009C42F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730C1" w:rsidRDefault="00F730C1" w:rsidP="00F730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730C1" w:rsidRDefault="00F730C1" w:rsidP="00F730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57736A" w14:textId="4553BCCB" w:rsidR="00614628" w:rsidRDefault="00614628">
      <w:pPr>
        <w:spacing w:after="0"/>
        <w:rPr>
          <w:noProof/>
        </w:rPr>
      </w:pPr>
    </w:p>
    <w:p w14:paraId="2F644C17" w14:textId="77777777" w:rsidR="00614628" w:rsidRPr="00B916EC" w:rsidRDefault="00614628" w:rsidP="00614628">
      <w:pPr>
        <w:pStyle w:val="Heading4"/>
      </w:pPr>
      <w:bookmarkStart w:id="12" w:name="_Ref500185963"/>
      <w:bookmarkStart w:id="13" w:name="_Toc12021482"/>
      <w:bookmarkStart w:id="14" w:name="_Toc20311594"/>
      <w:bookmarkStart w:id="15" w:name="_Toc26719419"/>
      <w:bookmarkStart w:id="16" w:name="_Toc44877079"/>
      <w:bookmarkStart w:id="17" w:name="_Toc51963710"/>
      <w:bookmarkStart w:id="18" w:name="_Toc74673457"/>
      <w:r w:rsidRPr="00B916EC">
        <w:t>9</w:t>
      </w:r>
      <w:r w:rsidRPr="00B916EC">
        <w:rPr>
          <w:rFonts w:hint="eastAsia"/>
        </w:rPr>
        <w:t>.</w:t>
      </w:r>
      <w:r w:rsidRPr="00B916EC">
        <w:t>2.5.2</w:t>
      </w:r>
      <w:r w:rsidRPr="00B916EC">
        <w:rPr>
          <w:rFonts w:hint="eastAsia"/>
        </w:rPr>
        <w:tab/>
      </w:r>
      <w:r w:rsidRPr="00B916EC">
        <w:t>UE procedure for multiplexing HARQ-ACK/SR</w:t>
      </w:r>
      <w:r>
        <w:t>/</w:t>
      </w:r>
      <w:r w:rsidRPr="00B916EC">
        <w:t>CSI</w:t>
      </w:r>
      <w:bookmarkEnd w:id="12"/>
      <w:r>
        <w:t xml:space="preserve"> in a PUCCH</w:t>
      </w:r>
      <w:bookmarkEnd w:id="13"/>
      <w:bookmarkEnd w:id="14"/>
      <w:bookmarkEnd w:id="15"/>
      <w:bookmarkEnd w:id="16"/>
      <w:bookmarkEnd w:id="17"/>
      <w:bookmarkEnd w:id="18"/>
    </w:p>
    <w:p w14:paraId="35C7C80D" w14:textId="77777777" w:rsidR="00614628" w:rsidRDefault="00614628" w:rsidP="00614628">
      <w:pPr>
        <w:rPr>
          <w:lang w:eastAsia="zh-CN"/>
        </w:rPr>
      </w:pPr>
      <w:r>
        <w:rPr>
          <w:lang w:eastAsia="zh-CN"/>
        </w:rPr>
        <w:t xml:space="preserve">For a transmission occasion of a single CSI report, a PUCCH resource is provided by </w:t>
      </w:r>
      <w:proofErr w:type="spellStart"/>
      <w:r w:rsidRPr="00DA7895">
        <w:rPr>
          <w:i/>
          <w:lang w:eastAsia="zh-CN"/>
        </w:rPr>
        <w:t>pucch</w:t>
      </w:r>
      <w:proofErr w:type="spellEnd"/>
      <w:r w:rsidRPr="00DA7895">
        <w:rPr>
          <w:i/>
          <w:lang w:eastAsia="zh-CN"/>
        </w:rPr>
        <w:t>-CSI-</w:t>
      </w:r>
      <w:proofErr w:type="spellStart"/>
      <w:r w:rsidRPr="00DA7895">
        <w:rPr>
          <w:i/>
          <w:lang w:eastAsia="zh-CN"/>
        </w:rPr>
        <w:t>ResourceList</w:t>
      </w:r>
      <w:proofErr w:type="spellEnd"/>
      <w:r>
        <w:rPr>
          <w:lang w:eastAsia="zh-CN"/>
        </w:rPr>
        <w:t xml:space="preserve">. For a transmission occasion of multiple CSI reports, corresponding PUCCH resources can be provided by </w:t>
      </w:r>
      <w:r w:rsidRPr="00DA7895">
        <w:rPr>
          <w:i/>
          <w:lang w:eastAsia="zh-CN"/>
        </w:rPr>
        <w:t>multi-CSI-PUCCH-</w:t>
      </w:r>
      <w:proofErr w:type="spellStart"/>
      <w:r w:rsidRPr="00DA7895">
        <w:rPr>
          <w:i/>
          <w:lang w:eastAsia="zh-CN"/>
        </w:rPr>
        <w:t>ResourceList</w:t>
      </w:r>
      <w:proofErr w:type="spellEnd"/>
      <w:r>
        <w:rPr>
          <w:lang w:eastAsia="zh-CN"/>
        </w:rPr>
        <w:t>.</w:t>
      </w:r>
    </w:p>
    <w:p w14:paraId="4C526F51" w14:textId="77777777" w:rsidR="00614628" w:rsidRDefault="00614628" w:rsidP="0061462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a UE is provided only one PUCCH resource set for transmission of HARQ-ACK information in response to PDSCH reception scheduled by a DCI format or in response to a SPS PDSCH release, the UE does not expect to be provided </w:t>
      </w:r>
      <w:proofErr w:type="spellStart"/>
      <w:r w:rsidRPr="00DD3BA7">
        <w:rPr>
          <w:i/>
        </w:rPr>
        <w:t>simultaneousHARQ</w:t>
      </w:r>
      <w:proofErr w:type="spellEnd"/>
      <w:r w:rsidRPr="00DD3BA7">
        <w:rPr>
          <w:i/>
        </w:rPr>
        <w:t>-ACK-CSI</w:t>
      </w:r>
      <w:r>
        <w:rPr>
          <w:rFonts w:eastAsia="SimSun"/>
          <w:lang w:eastAsia="zh-CN"/>
        </w:rPr>
        <w:t>.</w:t>
      </w:r>
    </w:p>
    <w:p w14:paraId="1185530A" w14:textId="77777777" w:rsidR="00614628" w:rsidRPr="00B916EC" w:rsidRDefault="00614628" w:rsidP="00614628">
      <w:pPr>
        <w:rPr>
          <w:lang w:eastAsia="zh-CN"/>
        </w:rPr>
      </w:pPr>
      <w:r w:rsidRPr="00B916EC">
        <w:rPr>
          <w:rFonts w:eastAsia="SimSun"/>
          <w:lang w:eastAsia="zh-CN"/>
        </w:rPr>
        <w:t xml:space="preserve">A UE is configured </w:t>
      </w:r>
      <w:r w:rsidRPr="00B916EC">
        <w:rPr>
          <w:lang w:eastAsia="zh-CN"/>
        </w:rPr>
        <w:t xml:space="preserve">by </w:t>
      </w:r>
      <w:proofErr w:type="spellStart"/>
      <w:r w:rsidRPr="00AB49CD">
        <w:rPr>
          <w:i/>
        </w:rPr>
        <w:t>maxCodeRate</w:t>
      </w:r>
      <w:proofErr w:type="spellEnd"/>
      <w:r w:rsidRPr="00B916EC">
        <w:rPr>
          <w:lang w:eastAsia="zh-CN"/>
        </w:rPr>
        <w:t xml:space="preserve"> a code rate for</w:t>
      </w:r>
      <w:r w:rsidRPr="00B916E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multiplexing</w:t>
      </w:r>
      <w:r w:rsidRPr="00B916EC">
        <w:rPr>
          <w:rFonts w:eastAsia="SimSun"/>
          <w:lang w:eastAsia="zh-CN"/>
        </w:rPr>
        <w:t xml:space="preserve"> HARQ-ACK</w:t>
      </w:r>
      <w:r>
        <w:rPr>
          <w:rFonts w:eastAsia="SimSun"/>
          <w:lang w:eastAsia="zh-CN"/>
        </w:rPr>
        <w:t xml:space="preserve">, </w:t>
      </w:r>
      <w:r w:rsidRPr="00B916EC">
        <w:rPr>
          <w:rFonts w:eastAsia="SimSun"/>
          <w:lang w:eastAsia="zh-CN"/>
        </w:rPr>
        <w:t>SR</w:t>
      </w:r>
      <w:r>
        <w:rPr>
          <w:rFonts w:eastAsia="SimSun"/>
          <w:lang w:eastAsia="zh-CN"/>
        </w:rPr>
        <w:t>,</w:t>
      </w:r>
      <w:r w:rsidRPr="00B916EC">
        <w:rPr>
          <w:rFonts w:eastAsia="SimSun"/>
          <w:lang w:eastAsia="zh-CN"/>
        </w:rPr>
        <w:t xml:space="preserve"> and CSI report(s)</w:t>
      </w:r>
      <w:r w:rsidRPr="00B916EC">
        <w:rPr>
          <w:lang w:eastAsia="zh-CN"/>
        </w:rPr>
        <w:t xml:space="preserve"> in </w:t>
      </w:r>
      <w:r>
        <w:rPr>
          <w:lang w:eastAsia="zh-CN"/>
        </w:rPr>
        <w:t xml:space="preserve">a PUCCH transmission using </w:t>
      </w:r>
      <w:r w:rsidRPr="00B916EC">
        <w:rPr>
          <w:lang w:eastAsia="zh-CN"/>
        </w:rPr>
        <w:t>PUCCH format 2</w:t>
      </w:r>
      <w:r>
        <w:rPr>
          <w:lang w:eastAsia="zh-CN"/>
        </w:rPr>
        <w:t xml:space="preserve">, </w:t>
      </w:r>
      <w:r w:rsidRPr="00B916EC">
        <w:rPr>
          <w:lang w:eastAsia="zh-CN"/>
        </w:rPr>
        <w:t>PUCCH format 3</w:t>
      </w:r>
      <w:r>
        <w:rPr>
          <w:lang w:eastAsia="zh-CN"/>
        </w:rPr>
        <w:t xml:space="preserve">, or </w:t>
      </w:r>
      <w:r w:rsidRPr="00B916EC">
        <w:rPr>
          <w:lang w:eastAsia="zh-CN"/>
        </w:rPr>
        <w:t xml:space="preserve">PUCCH format </w:t>
      </w:r>
      <w:r>
        <w:rPr>
          <w:lang w:eastAsia="zh-CN"/>
        </w:rPr>
        <w:t>4</w:t>
      </w:r>
      <w:r w:rsidRPr="00B916EC">
        <w:rPr>
          <w:lang w:eastAsia="zh-CN"/>
        </w:rPr>
        <w:t xml:space="preserve">. </w:t>
      </w:r>
    </w:p>
    <w:p w14:paraId="42CF6D97" w14:textId="77777777" w:rsidR="00614628" w:rsidRDefault="00614628" w:rsidP="0061462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If a UE transmits CSI reports using PUCCH format 2, the UE transmits only wideband CSI for each CSI report [6, TS 38.214]. In the following, a Part 1 CSI report refers either to a CSI report with only wideband CSI or to a Part 1 CSI report with wideband CSI and sub-band CSI. </w:t>
      </w:r>
    </w:p>
    <w:p w14:paraId="2AAC1438" w14:textId="77777777" w:rsidR="00614628" w:rsidRDefault="00614628" w:rsidP="00614628">
      <w:r>
        <w:rPr>
          <w:rFonts w:eastAsia="SimSun"/>
          <w:lang w:eastAsia="zh-CN"/>
        </w:rPr>
        <w:t>Denote as</w:t>
      </w:r>
    </w:p>
    <w:p w14:paraId="2690846F" w14:textId="77777777" w:rsidR="00614628" w:rsidRDefault="00614628" w:rsidP="00614628">
      <w:pPr>
        <w:pStyle w:val="B1"/>
        <w:rPr>
          <w:rFonts w:eastAsia="SimSun"/>
          <w:lang w:eastAsia="zh-CN"/>
        </w:rPr>
      </w:pPr>
      <w:r>
        <w:t>-</w:t>
      </w:r>
      <w:r>
        <w:tab/>
      </w:r>
      <w:r w:rsidRPr="00B916EC">
        <w:rPr>
          <w:position w:val="-10"/>
        </w:rPr>
        <w:object w:dxaOrig="480" w:dyaOrig="300" w14:anchorId="3CF13205">
          <v:shape id="_x0000_i1029" type="#_x0000_t75" style="width:21.75pt;height:14.25pt" o:ole="">
            <v:imagedata r:id="rId18" o:title=""/>
          </v:shape>
          <o:OLEObject Type="Embed" ProgID="Equation.3" ShapeID="_x0000_i1029" DrawAspect="Content" ObjectID="_1689699436" r:id="rId19"/>
        </w:object>
      </w:r>
      <w:r>
        <w:rPr>
          <w:rFonts w:eastAsia="SimSun" w:hint="eastAsia"/>
          <w:lang w:eastAsia="zh-CN"/>
        </w:rPr>
        <w:t xml:space="preserve"> a</w:t>
      </w:r>
      <w:r w:rsidRPr="00B916EC">
        <w:rPr>
          <w:rFonts w:eastAsia="SimSun" w:hint="eastAsia"/>
          <w:lang w:eastAsia="zh-CN"/>
        </w:rPr>
        <w:t xml:space="preserve"> total number of HARQ-ACK </w:t>
      </w:r>
      <w:r>
        <w:rPr>
          <w:rFonts w:eastAsia="SimSun"/>
          <w:lang w:val="en-US" w:eastAsia="zh-CN"/>
        </w:rPr>
        <w:t xml:space="preserve">information </w:t>
      </w:r>
      <w:proofErr w:type="gramStart"/>
      <w:r w:rsidRPr="00B916EC">
        <w:rPr>
          <w:rFonts w:eastAsia="SimSun" w:hint="eastAsia"/>
          <w:lang w:eastAsia="zh-CN"/>
        </w:rPr>
        <w:t>bits</w:t>
      </w:r>
      <w:r>
        <w:rPr>
          <w:rFonts w:eastAsia="SimSun"/>
          <w:lang w:eastAsia="zh-CN"/>
        </w:rPr>
        <w:t>, if</w:t>
      </w:r>
      <w:proofErr w:type="gramEnd"/>
      <w:r>
        <w:rPr>
          <w:rFonts w:eastAsia="SimSun"/>
          <w:lang w:eastAsia="zh-CN"/>
        </w:rPr>
        <w:t xml:space="preserve"> any</w:t>
      </w:r>
    </w:p>
    <w:p w14:paraId="113552DF" w14:textId="77777777" w:rsidR="00614628" w:rsidRDefault="00614628" w:rsidP="00614628">
      <w:pPr>
        <w:pStyle w:val="B1"/>
        <w:rPr>
          <w:lang w:eastAsia="zh-CN"/>
        </w:rPr>
      </w:pPr>
      <w:r>
        <w:t>-</w:t>
      </w:r>
      <w:r>
        <w:tab/>
      </w:r>
      <w:r w:rsidRPr="00B916EC">
        <w:rPr>
          <w:position w:val="-10"/>
        </w:rPr>
        <w:object w:dxaOrig="360" w:dyaOrig="300" w14:anchorId="0C18C755">
          <v:shape id="_x0000_i1030" type="#_x0000_t75" style="width:21.75pt;height:14.25pt" o:ole="">
            <v:imagedata r:id="rId20" o:title=""/>
          </v:shape>
          <o:OLEObject Type="Embed" ProgID="Equation.3" ShapeID="_x0000_i1030" DrawAspect="Content" ObjectID="_1689699437" r:id="rId21"/>
        </w:object>
      </w:r>
      <w:r>
        <w:rPr>
          <w:rFonts w:eastAsia="SimSun" w:hint="eastAsia"/>
          <w:lang w:eastAsia="zh-CN"/>
        </w:rPr>
        <w:t xml:space="preserve"> a</w:t>
      </w:r>
      <w:r w:rsidRPr="00B916EC">
        <w:rPr>
          <w:rFonts w:eastAsia="SimSun" w:hint="eastAsia"/>
          <w:lang w:eastAsia="zh-CN"/>
        </w:rPr>
        <w:t xml:space="preserve"> total number of </w:t>
      </w:r>
      <w:r>
        <w:rPr>
          <w:rFonts w:eastAsia="SimSun"/>
          <w:lang w:val="en-US" w:eastAsia="zh-CN"/>
        </w:rPr>
        <w:t>SR</w:t>
      </w:r>
      <w:r w:rsidRPr="00B916EC">
        <w:rPr>
          <w:rFonts w:eastAsia="SimSun" w:hint="eastAsia"/>
          <w:lang w:eastAsia="zh-CN"/>
        </w:rPr>
        <w:t xml:space="preserve"> bits</w:t>
      </w:r>
      <w:r>
        <w:rPr>
          <w:rFonts w:eastAsia="SimSun"/>
          <w:lang w:eastAsia="zh-CN"/>
        </w:rPr>
        <w:t>.</w:t>
      </w:r>
      <w:r w:rsidRPr="00B916EC">
        <w:t xml:space="preserve"> </w:t>
      </w:r>
      <w:r w:rsidRPr="00B916EC">
        <w:rPr>
          <w:position w:val="-10"/>
        </w:rPr>
        <w:object w:dxaOrig="680" w:dyaOrig="300" w14:anchorId="2DA3AF5E">
          <v:shape id="_x0000_i1031" type="#_x0000_t75" style="width:36.75pt;height:14.25pt" o:ole="">
            <v:imagedata r:id="rId22" o:title=""/>
          </v:shape>
          <o:OLEObject Type="Embed" ProgID="Equation.3" ShapeID="_x0000_i1031" DrawAspect="Content" ObjectID="_1689699438" r:id="rId23"/>
        </w:object>
      </w:r>
      <w:r w:rsidRPr="00B916EC">
        <w:t xml:space="preserve"> </w:t>
      </w:r>
      <w:r w:rsidRPr="00B916EC">
        <w:rPr>
          <w:rFonts w:eastAsia="SimSun" w:hint="eastAsia"/>
          <w:lang w:eastAsia="zh-CN"/>
        </w:rPr>
        <w:t xml:space="preserve">if there </w:t>
      </w:r>
      <w:r w:rsidRPr="00B916EC">
        <w:rPr>
          <w:rFonts w:eastAsia="SimSun"/>
          <w:lang w:eastAsia="zh-CN"/>
        </w:rPr>
        <w:t xml:space="preserve">is </w:t>
      </w:r>
      <w:r w:rsidRPr="00B916EC">
        <w:rPr>
          <w:rFonts w:eastAsia="SimSun" w:hint="eastAsia"/>
          <w:lang w:eastAsia="zh-CN"/>
        </w:rPr>
        <w:t>no scheduling request bit</w:t>
      </w:r>
      <w:r w:rsidRPr="00B916EC">
        <w:rPr>
          <w:rFonts w:eastAsia="SimSun"/>
          <w:lang w:eastAsia="zh-CN"/>
        </w:rPr>
        <w:t>; otherwise,</w:t>
      </w:r>
      <w:r w:rsidRPr="00B916EC">
        <w:rPr>
          <w:rFonts w:eastAsia="SimSun" w:hint="eastAsia"/>
          <w:lang w:eastAsia="zh-CN"/>
        </w:rPr>
        <w:t xml:space="preserve"> </w:t>
      </w:r>
      <w:r w:rsidRPr="00B916EC">
        <w:rPr>
          <w:position w:val="-10"/>
        </w:rPr>
        <w:object w:dxaOrig="1600" w:dyaOrig="300" w14:anchorId="7B8B786B">
          <v:shape id="_x0000_i1032" type="#_x0000_t75" style="width:79.5pt;height:14.25pt" o:ole="">
            <v:imagedata r:id="rId24" o:title=""/>
          </v:shape>
          <o:OLEObject Type="Embed" ProgID="Equation.3" ShapeID="_x0000_i1032" DrawAspect="Content" ObjectID="_1689699439" r:id="rId25"/>
        </w:object>
      </w:r>
      <w:r>
        <w:t xml:space="preserve"> </w:t>
      </w:r>
      <w:r w:rsidRPr="00DD6294">
        <w:t xml:space="preserve">as described in </w:t>
      </w:r>
      <w:r>
        <w:t>Clause</w:t>
      </w:r>
      <w:r w:rsidRPr="00DD6294">
        <w:t xml:space="preserve"> 9.2.5.1</w:t>
      </w:r>
    </w:p>
    <w:p w14:paraId="45B8DF7F" w14:textId="77777777" w:rsidR="00614628" w:rsidRPr="007E24BA" w:rsidRDefault="00614628" w:rsidP="00614628">
      <w:pPr>
        <w:pStyle w:val="B1"/>
        <w:rPr>
          <w:lang w:val="en-US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4D4E40">
        <w:rPr>
          <w:position w:val="-24"/>
        </w:rPr>
        <w:object w:dxaOrig="2620" w:dyaOrig="620" w14:anchorId="3097A7D1">
          <v:shape id="_x0000_i1033" type="#_x0000_t75" style="width:129.75pt;height:28.5pt" o:ole="">
            <v:imagedata r:id="rId26" o:title=""/>
          </v:shape>
          <o:OLEObject Type="Embed" ProgID="Equation.3" ShapeID="_x0000_i1033" DrawAspect="Content" ObjectID="_1689699440" r:id="rId27"/>
        </w:object>
      </w:r>
      <w:r>
        <w:t xml:space="preserve">, </w:t>
      </w:r>
      <w:r>
        <w:rPr>
          <w:lang w:val="en-US"/>
        </w:rPr>
        <w:t xml:space="preserve">where </w:t>
      </w:r>
      <w:r w:rsidRPr="004D4E40">
        <w:rPr>
          <w:position w:val="-12"/>
        </w:rPr>
        <w:object w:dxaOrig="780" w:dyaOrig="320" w14:anchorId="450DDC03">
          <v:shape id="_x0000_i1034" type="#_x0000_t75" style="width:43.5pt;height:17.25pt" o:ole="">
            <v:imagedata r:id="rId28" o:title=""/>
          </v:shape>
          <o:OLEObject Type="Embed" ProgID="Equation.3" ShapeID="_x0000_i1034" DrawAspect="Content" ObjectID="_1689699441" r:id="rId29"/>
        </w:object>
      </w:r>
      <w:r>
        <w:t xml:space="preserve"> is a number of </w:t>
      </w:r>
      <w:r>
        <w:rPr>
          <w:lang w:val="en-US"/>
        </w:rPr>
        <w:t>P</w:t>
      </w:r>
      <w:r>
        <w:t xml:space="preserve">art 1 </w:t>
      </w:r>
      <w:r>
        <w:rPr>
          <w:lang w:val="en-US"/>
        </w:rPr>
        <w:t xml:space="preserve">CSI report </w:t>
      </w:r>
      <w:r>
        <w:t xml:space="preserve">bits for CSI report with priority </w:t>
      </w:r>
      <w:r>
        <w:rPr>
          <w:lang w:val="en-US"/>
        </w:rPr>
        <w:t>value</w:t>
      </w:r>
      <w:r>
        <w:t xml:space="preserve"> </w:t>
      </w:r>
      <w:r w:rsidRPr="004D4E40">
        <w:rPr>
          <w:position w:val="-6"/>
        </w:rPr>
        <w:object w:dxaOrig="180" w:dyaOrig="200" w14:anchorId="3FBE25D3">
          <v:shape id="_x0000_i1035" type="#_x0000_t75" style="width:9.75pt;height:11.25pt" o:ole="">
            <v:imagedata r:id="rId30" o:title=""/>
          </v:shape>
          <o:OLEObject Type="Embed" ProgID="Equation.3" ShapeID="_x0000_i1035" DrawAspect="Content" ObjectID="_1689699442" r:id="rId31"/>
        </w:object>
      </w:r>
      <w:r>
        <w:t xml:space="preserve">, </w:t>
      </w:r>
      <w:r w:rsidRPr="004D4E40">
        <w:rPr>
          <w:position w:val="-12"/>
        </w:rPr>
        <w:object w:dxaOrig="800" w:dyaOrig="320" w14:anchorId="7CBDD51C">
          <v:shape id="_x0000_i1036" type="#_x0000_t75" style="width:44.25pt;height:16.5pt" o:ole="">
            <v:imagedata r:id="rId32" o:title=""/>
          </v:shape>
          <o:OLEObject Type="Embed" ProgID="Equation.3" ShapeID="_x0000_i1036" DrawAspect="Content" ObjectID="_1689699443" r:id="rId33"/>
        </w:object>
      </w:r>
      <w:r>
        <w:t xml:space="preserve"> is a number of </w:t>
      </w:r>
      <w:r>
        <w:rPr>
          <w:lang w:val="en-US"/>
        </w:rPr>
        <w:t xml:space="preserve">Part 2 </w:t>
      </w:r>
      <w:r>
        <w:t xml:space="preserve">CSI </w:t>
      </w:r>
      <w:r>
        <w:rPr>
          <w:lang w:val="en-US"/>
        </w:rPr>
        <w:t>report</w:t>
      </w:r>
      <w:r>
        <w:t xml:space="preserve"> bits, if any, for CSI report with priority </w:t>
      </w:r>
      <w:r>
        <w:rPr>
          <w:lang w:val="en-US"/>
        </w:rPr>
        <w:t>value</w:t>
      </w:r>
      <w:r>
        <w:t xml:space="preserve"> </w:t>
      </w:r>
      <w:r w:rsidRPr="004D4E40">
        <w:rPr>
          <w:position w:val="-6"/>
        </w:rPr>
        <w:object w:dxaOrig="180" w:dyaOrig="200" w14:anchorId="19A57BA0">
          <v:shape id="_x0000_i1037" type="#_x0000_t75" style="width:9.75pt;height:11.25pt" o:ole="">
            <v:imagedata r:id="rId30" o:title=""/>
          </v:shape>
          <o:OLEObject Type="Embed" ProgID="Equation.3" ShapeID="_x0000_i1037" DrawAspect="Content" ObjectID="_1689699444" r:id="rId34"/>
        </w:object>
      </w:r>
      <w:r>
        <w:rPr>
          <w:lang w:val="en-US"/>
        </w:rPr>
        <w:t xml:space="preserve"> [6, TS 38.214]</w:t>
      </w:r>
      <w:r>
        <w:t xml:space="preserve">, and </w:t>
      </w:r>
      <w:r w:rsidRPr="00B916EC">
        <w:rPr>
          <w:position w:val="-10"/>
        </w:rPr>
        <w:object w:dxaOrig="460" w:dyaOrig="340" w14:anchorId="7C8464B1">
          <v:shape id="_x0000_i1038" type="#_x0000_t75" style="width:23.25pt;height:17.25pt" o:ole="">
            <v:imagedata r:id="rId35" o:title=""/>
          </v:shape>
          <o:OLEObject Type="Embed" ProgID="Equation.3" ShapeID="_x0000_i1038" DrawAspect="Content" ObjectID="_1689699445" r:id="rId36"/>
        </w:object>
      </w:r>
      <w:r>
        <w:t xml:space="preserve"> is a number of </w:t>
      </w:r>
      <w:r>
        <w:rPr>
          <w:lang w:val="en-US"/>
        </w:rPr>
        <w:t>CSI reports that include overlapping</w:t>
      </w:r>
      <w:r>
        <w:t xml:space="preserve"> CSI reports</w:t>
      </w:r>
    </w:p>
    <w:p w14:paraId="6062E499" w14:textId="77777777" w:rsidR="00614628" w:rsidRPr="00FB71F5" w:rsidRDefault="00614628" w:rsidP="00614628">
      <w:pPr>
        <w:pStyle w:val="B1"/>
        <w:rPr>
          <w:lang w:val="en-US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B916EC">
        <w:rPr>
          <w:position w:val="-12"/>
        </w:rPr>
        <w:object w:dxaOrig="2640" w:dyaOrig="320" w14:anchorId="7E17C3A6">
          <v:shape id="_x0000_i1039" type="#_x0000_t75" style="width:136.5pt;height:17.25pt" o:ole="">
            <v:imagedata r:id="rId37" o:title=""/>
          </v:shape>
          <o:OLEObject Type="Embed" ProgID="Equation.3" ShapeID="_x0000_i1039" DrawAspect="Content" ObjectID="_1689699446" r:id="rId38"/>
        </w:object>
      </w:r>
      <w:r>
        <w:t xml:space="preserve">, </w:t>
      </w:r>
      <w:r>
        <w:rPr>
          <w:lang w:val="en-US"/>
        </w:rPr>
        <w:t xml:space="preserve">where </w:t>
      </w:r>
      <w:r w:rsidRPr="00B916EC">
        <w:rPr>
          <w:position w:val="-12"/>
        </w:rPr>
        <w:object w:dxaOrig="960" w:dyaOrig="320" w14:anchorId="70B9A020">
          <v:shape id="_x0000_i1040" type="#_x0000_t75" style="width:50.25pt;height:16.5pt" o:ole="">
            <v:imagedata r:id="rId39" o:title=""/>
          </v:shape>
          <o:OLEObject Type="Embed" ProgID="Equation.3" ShapeID="_x0000_i1040" DrawAspect="Content" ObjectID="_1689699447" r:id="rId40"/>
        </w:object>
      </w:r>
      <w:r>
        <w:t xml:space="preserve"> is a number of CRC bits, if any, for encoding HARQ-ACK</w:t>
      </w:r>
      <w:r>
        <w:rPr>
          <w:lang w:val="en-US"/>
        </w:rPr>
        <w:t xml:space="preserve">, </w:t>
      </w:r>
      <w:r>
        <w:t xml:space="preserve">SR and </w:t>
      </w:r>
      <w:r>
        <w:rPr>
          <w:lang w:val="en-US"/>
        </w:rPr>
        <w:t>P</w:t>
      </w:r>
      <w:r>
        <w:t>art 1</w:t>
      </w:r>
      <w:r>
        <w:rPr>
          <w:lang w:val="en-US"/>
        </w:rPr>
        <w:t xml:space="preserve"> CSI report bits</w:t>
      </w:r>
      <w:r>
        <w:t xml:space="preserve"> and </w:t>
      </w:r>
      <w:r w:rsidRPr="00B916EC">
        <w:rPr>
          <w:position w:val="-12"/>
        </w:rPr>
        <w:object w:dxaOrig="960" w:dyaOrig="320" w14:anchorId="1C40F053">
          <v:shape id="_x0000_i1041" type="#_x0000_t75" style="width:50.25pt;height:16.5pt" o:ole="">
            <v:imagedata r:id="rId41" o:title=""/>
          </v:shape>
          <o:OLEObject Type="Embed" ProgID="Equation.3" ShapeID="_x0000_i1041" DrawAspect="Content" ObjectID="_1689699448" r:id="rId42"/>
        </w:object>
      </w:r>
      <w:r>
        <w:t xml:space="preserve"> is a number of CRC bits, if any, for encoding </w:t>
      </w:r>
      <w:r>
        <w:rPr>
          <w:lang w:val="en-US"/>
        </w:rPr>
        <w:t xml:space="preserve">Part 2 </w:t>
      </w:r>
      <w:r>
        <w:t>CSI</w:t>
      </w:r>
      <w:r>
        <w:rPr>
          <w:lang w:val="en-US"/>
        </w:rPr>
        <w:t xml:space="preserve"> report bits</w:t>
      </w:r>
    </w:p>
    <w:p w14:paraId="4CE8BD23" w14:textId="77777777" w:rsidR="00614628" w:rsidRDefault="00614628" w:rsidP="00614628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In the following</w:t>
      </w:r>
    </w:p>
    <w:p w14:paraId="17ACD5B6" w14:textId="543CEFA6" w:rsidR="00614628" w:rsidRPr="00B916EC" w:rsidRDefault="00614628" w:rsidP="00614628">
      <w:pPr>
        <w:pStyle w:val="B1"/>
        <w:rPr>
          <w:lang w:val="en-US" w:eastAsia="zh-CN"/>
        </w:rPr>
      </w:pPr>
      <w:r>
        <w:t>-</w:t>
      </w:r>
      <w:r>
        <w:tab/>
      </w:r>
      <w:r w:rsidRPr="00B916EC">
        <w:rPr>
          <w:position w:val="-4"/>
        </w:rPr>
        <w:object w:dxaOrig="160" w:dyaOrig="180" w14:anchorId="02506E02">
          <v:shape id="_x0000_i1042" type="#_x0000_t75" style="width:12.75pt;height:12.75pt" o:ole="">
            <v:imagedata r:id="rId12" o:title=""/>
          </v:shape>
          <o:OLEObject Type="Embed" ProgID="Equation.3" ShapeID="_x0000_i1042" DrawAspect="Content" ObjectID="_1689699449" r:id="rId43"/>
        </w:object>
      </w:r>
      <w:r>
        <w:rPr>
          <w:rFonts w:eastAsia="SimSun" w:hint="eastAsia"/>
          <w:lang w:eastAsia="zh-CN"/>
        </w:rPr>
        <w:t xml:space="preserve"> is a</w:t>
      </w:r>
      <w:r w:rsidRPr="00B916EC">
        <w:rPr>
          <w:rFonts w:eastAsia="SimSun" w:hint="eastAsia"/>
          <w:lang w:eastAsia="zh-CN"/>
        </w:rPr>
        <w:t xml:space="preserve"> code rate given by </w:t>
      </w:r>
      <w:proofErr w:type="spellStart"/>
      <w:r w:rsidRPr="00AB49CD">
        <w:rPr>
          <w:i/>
        </w:rPr>
        <w:t>maxCodeRate</w:t>
      </w:r>
      <w:proofErr w:type="spellEnd"/>
      <w:del w:id="19" w:author="Author">
        <w:r w:rsidRPr="00B916EC" w:rsidDel="00AB0894">
          <w:rPr>
            <w:rFonts w:eastAsia="SimSun"/>
            <w:lang w:eastAsia="zh-CN"/>
          </w:rPr>
          <w:delText xml:space="preserve"> as in Table 9.2.5.2-1</w:delText>
        </w:r>
      </w:del>
      <w:r w:rsidRPr="00B916EC">
        <w:rPr>
          <w:rFonts w:eastAsia="SimSun"/>
          <w:lang w:eastAsia="zh-CN"/>
        </w:rPr>
        <w:t>.</w:t>
      </w:r>
    </w:p>
    <w:p w14:paraId="5C8F7378" w14:textId="77777777" w:rsidR="00614628" w:rsidRPr="00B916EC" w:rsidRDefault="00614628" w:rsidP="00614628">
      <w:pPr>
        <w:pStyle w:val="B1"/>
        <w:rPr>
          <w:lang w:val="en-US" w:eastAsia="zh-CN"/>
        </w:rPr>
      </w:pPr>
      <w:r>
        <w:t>-</w:t>
      </w:r>
      <w:r>
        <w:tab/>
      </w:r>
      <w:r w:rsidRPr="00B916EC">
        <w:rPr>
          <w:position w:val="-10"/>
        </w:rPr>
        <w:object w:dxaOrig="700" w:dyaOrig="340" w14:anchorId="6298EBA3">
          <v:shape id="_x0000_i1043" type="#_x0000_t75" style="width:36.75pt;height:16.5pt" o:ole="">
            <v:imagedata r:id="rId44" o:title=""/>
          </v:shape>
          <o:OLEObject Type="Embed" ProgID="Equation.3" ShapeID="_x0000_i1043" DrawAspect="Content" ObjectID="_1689699450" r:id="rId45"/>
        </w:object>
      </w:r>
      <w:r>
        <w:t xml:space="preserve"> </w:t>
      </w:r>
      <w:r>
        <w:rPr>
          <w:rFonts w:eastAsia="SimSun" w:hint="eastAsia"/>
          <w:lang w:eastAsia="zh-CN"/>
        </w:rPr>
        <w:t xml:space="preserve">is </w:t>
      </w:r>
      <w:proofErr w:type="gramStart"/>
      <w:r>
        <w:rPr>
          <w:rFonts w:eastAsia="SimSun" w:hint="eastAsia"/>
          <w:lang w:eastAsia="zh-CN"/>
        </w:rPr>
        <w:t>a</w:t>
      </w:r>
      <w:r w:rsidRPr="00B916EC">
        <w:rPr>
          <w:rFonts w:eastAsia="SimSun" w:hint="eastAsia"/>
          <w:lang w:eastAsia="zh-CN"/>
        </w:rPr>
        <w:t xml:space="preserve"> number of</w:t>
      </w:r>
      <w:proofErr w:type="gramEnd"/>
      <w:r w:rsidRPr="00B916EC">
        <w:rPr>
          <w:rFonts w:eastAsia="SimSun" w:hint="eastAsia"/>
          <w:lang w:eastAsia="zh-CN"/>
        </w:rPr>
        <w:t xml:space="preserve"> PRBs for</w:t>
      </w:r>
      <w:r w:rsidRPr="00B916EC">
        <w:t xml:space="preserve"> </w:t>
      </w:r>
      <w:r w:rsidRPr="00B916EC">
        <w:rPr>
          <w:rFonts w:eastAsia="MS Mincho"/>
          <w:iCs/>
          <w:lang w:val="en-US" w:eastAsia="ja-JP"/>
        </w:rPr>
        <w:t xml:space="preserve">PUCCH format 2, or PUCCH format 3, or PUCCH format 4, </w:t>
      </w:r>
      <w:r w:rsidRPr="00B916EC">
        <w:rPr>
          <w:rFonts w:eastAsia="SimSun" w:hint="eastAsia"/>
          <w:lang w:eastAsia="zh-CN"/>
        </w:rPr>
        <w:t>respectively</w:t>
      </w:r>
      <w:r w:rsidRPr="00B916EC">
        <w:rPr>
          <w:rFonts w:eastAsia="SimSun"/>
          <w:lang w:eastAsia="zh-CN"/>
        </w:rPr>
        <w:t xml:space="preserve">, where </w:t>
      </w:r>
      <w:r w:rsidRPr="00B916EC">
        <w:rPr>
          <w:position w:val="-10"/>
        </w:rPr>
        <w:object w:dxaOrig="700" w:dyaOrig="340" w14:anchorId="1F94ACCD">
          <v:shape id="_x0000_i1044" type="#_x0000_t75" style="width:36.75pt;height:15.75pt" o:ole="">
            <v:imagedata r:id="rId44" o:title=""/>
          </v:shape>
          <o:OLEObject Type="Embed" ProgID="Equation.3" ShapeID="_x0000_i1044" DrawAspect="Content" ObjectID="_1689699451" r:id="rId46"/>
        </w:object>
      </w:r>
      <w:r w:rsidRPr="00B916EC">
        <w:t xml:space="preserve"> is provided by </w:t>
      </w:r>
      <w:proofErr w:type="spellStart"/>
      <w:r w:rsidRPr="00FD43DF">
        <w:rPr>
          <w:i/>
        </w:rPr>
        <w:t>nrofPRBs</w:t>
      </w:r>
      <w:proofErr w:type="spellEnd"/>
      <w:r w:rsidRPr="00AB49CD">
        <w:t xml:space="preserve"> in</w:t>
      </w:r>
      <w:r>
        <w:rPr>
          <w:i/>
        </w:rPr>
        <w:t xml:space="preserve"> </w:t>
      </w:r>
      <w:r w:rsidRPr="00FD417D">
        <w:rPr>
          <w:i/>
        </w:rPr>
        <w:t>PUCCH-format</w:t>
      </w:r>
      <w:r>
        <w:rPr>
          <w:i/>
        </w:rPr>
        <w:t>2</w:t>
      </w:r>
      <w:r w:rsidRPr="00B916EC">
        <w:t xml:space="preserve"> for PUCCH format 2 or by </w:t>
      </w:r>
      <w:proofErr w:type="spellStart"/>
      <w:r w:rsidRPr="00FD43DF">
        <w:rPr>
          <w:i/>
        </w:rPr>
        <w:t>nrofPRBs</w:t>
      </w:r>
      <w:proofErr w:type="spellEnd"/>
      <w:r w:rsidRPr="00AB49CD">
        <w:t xml:space="preserve"> in</w:t>
      </w:r>
      <w:r>
        <w:rPr>
          <w:i/>
        </w:rPr>
        <w:t xml:space="preserve"> </w:t>
      </w:r>
      <w:r w:rsidRPr="00FD417D">
        <w:rPr>
          <w:i/>
        </w:rPr>
        <w:t>PUCCH-format</w:t>
      </w:r>
      <w:r>
        <w:rPr>
          <w:i/>
        </w:rPr>
        <w:t>3</w:t>
      </w:r>
      <w:r w:rsidRPr="00B916EC">
        <w:t xml:space="preserve"> for PUCCH format 3, and </w:t>
      </w:r>
      <w:r w:rsidRPr="00B916EC">
        <w:rPr>
          <w:position w:val="-10"/>
        </w:rPr>
        <w:object w:dxaOrig="980" w:dyaOrig="340" w14:anchorId="25B60420">
          <v:shape id="_x0000_i1045" type="#_x0000_t75" style="width:43.5pt;height:16.5pt" o:ole="">
            <v:imagedata r:id="rId47" o:title=""/>
          </v:shape>
          <o:OLEObject Type="Embed" ProgID="Equation.3" ShapeID="_x0000_i1045" DrawAspect="Content" ObjectID="_1689699452" r:id="rId48"/>
        </w:object>
      </w:r>
      <w:r w:rsidRPr="00B916EC">
        <w:t xml:space="preserve"> for PUCCH format 4</w:t>
      </w:r>
    </w:p>
    <w:p w14:paraId="064D9FF5" w14:textId="77777777" w:rsidR="00614628" w:rsidRDefault="00614628" w:rsidP="00614628">
      <w:pPr>
        <w:pStyle w:val="B1"/>
        <w:rPr>
          <w:rFonts w:eastAsia="SimSun"/>
          <w:lang w:eastAsia="zh-CN"/>
        </w:rPr>
      </w:pPr>
      <w:r>
        <w:t>-</w:t>
      </w:r>
      <w:r>
        <w:tab/>
      </w:r>
      <w:r w:rsidRPr="00B916EC">
        <w:rPr>
          <w:position w:val="-12"/>
        </w:rPr>
        <w:object w:dxaOrig="1380" w:dyaOrig="360" w14:anchorId="52C8F652">
          <v:shape id="_x0000_i1046" type="#_x0000_t75" style="width:1in;height:18pt" o:ole="">
            <v:imagedata r:id="rId49" o:title=""/>
          </v:shape>
          <o:OLEObject Type="Embed" ProgID="Equation.3" ShapeID="_x0000_i1046" DrawAspect="Content" ObjectID="_1689699453" r:id="rId50"/>
        </w:object>
      </w:r>
      <w:r>
        <w:t xml:space="preserve"> </w:t>
      </w:r>
      <w:r w:rsidRPr="00B916EC">
        <w:t>for PUCCH format 2</w:t>
      </w:r>
      <w:r>
        <w:t>,</w:t>
      </w:r>
      <w:r w:rsidRPr="00B916EC">
        <w:t xml:space="preserve"> </w:t>
      </w:r>
      <w:r w:rsidRPr="00B916EC">
        <w:rPr>
          <w:position w:val="-12"/>
        </w:rPr>
        <w:object w:dxaOrig="1080" w:dyaOrig="360" w14:anchorId="029E988F">
          <v:shape id="_x0000_i1047" type="#_x0000_t75" style="width:57.75pt;height:18pt" o:ole="">
            <v:imagedata r:id="rId51" o:title=""/>
          </v:shape>
          <o:OLEObject Type="Embed" ProgID="Equation.3" ShapeID="_x0000_i1047" DrawAspect="Content" ObjectID="_1689699454" r:id="rId52"/>
        </w:object>
      </w:r>
      <w:r w:rsidRPr="00B916EC">
        <w:t xml:space="preserve"> for PUCCH format 3</w:t>
      </w:r>
      <w:r>
        <w:t>,</w:t>
      </w:r>
      <w:r w:rsidRPr="00B916EC">
        <w:t xml:space="preserve"> and </w:t>
      </w:r>
      <w:r w:rsidRPr="00C948E4">
        <w:rPr>
          <w:position w:val="-12"/>
        </w:rPr>
        <w:object w:dxaOrig="1900" w:dyaOrig="360" w14:anchorId="194F6797">
          <v:shape id="_x0000_i1048" type="#_x0000_t75" style="width:93.75pt;height:18pt" o:ole="">
            <v:imagedata r:id="rId53" o:title=""/>
          </v:shape>
          <o:OLEObject Type="Embed" ProgID="Equation.3" ShapeID="_x0000_i1048" DrawAspect="Content" ObjectID="_1689699455" r:id="rId54"/>
        </w:object>
      </w:r>
      <w:r w:rsidRPr="00B916EC">
        <w:t xml:space="preserve"> for PUCCH format 4</w:t>
      </w:r>
      <w:r w:rsidRPr="005B6D3F">
        <w:t xml:space="preserve">, where </w:t>
      </w:r>
      <w:r w:rsidRPr="00AA3CAF">
        <w:rPr>
          <w:position w:val="-10"/>
        </w:rPr>
        <w:object w:dxaOrig="420" w:dyaOrig="340" w14:anchorId="1645C3D5">
          <v:shape id="_x0000_i1049" type="#_x0000_t75" style="width:21.75pt;height:18pt" o:ole="">
            <v:imagedata r:id="rId55" o:title=""/>
          </v:shape>
          <o:OLEObject Type="Embed" ProgID="Equation.3" ShapeID="_x0000_i1049" DrawAspect="Content" ObjectID="_1689699456" r:id="rId56"/>
        </w:object>
      </w:r>
      <w:r w:rsidRPr="005B6D3F">
        <w:t xml:space="preserve"> is </w:t>
      </w:r>
      <w:proofErr w:type="gramStart"/>
      <w:r w:rsidRPr="005B6D3F">
        <w:t>a number of</w:t>
      </w:r>
      <w:proofErr w:type="gramEnd"/>
      <w:r w:rsidRPr="005B6D3F">
        <w:t xml:space="preserve"> subcarriers per resource block [4, TS 38.211]</w:t>
      </w:r>
    </w:p>
    <w:p w14:paraId="6AFE39EA" w14:textId="77777777" w:rsidR="00614628" w:rsidRPr="00B916EC" w:rsidRDefault="00614628" w:rsidP="00614628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-</w:t>
      </w:r>
      <w:r>
        <w:rPr>
          <w:rFonts w:eastAsia="SimSun"/>
          <w:lang w:val="en-US" w:eastAsia="zh-CN"/>
        </w:rPr>
        <w:tab/>
      </w:r>
      <w:r w:rsidRPr="00B916EC">
        <w:rPr>
          <w:position w:val="-12"/>
        </w:rPr>
        <w:object w:dxaOrig="760" w:dyaOrig="360" w14:anchorId="0D7680CC">
          <v:shape id="_x0000_i1050" type="#_x0000_t75" style="width:42.75pt;height:19.5pt" o:ole="">
            <v:imagedata r:id="rId57" o:title=""/>
          </v:shape>
          <o:OLEObject Type="Embed" ProgID="Equation.3" ShapeID="_x0000_i1050" DrawAspect="Content" ObjectID="_1689699457" r:id="rId58"/>
        </w:object>
      </w:r>
      <w:r w:rsidRPr="00384961">
        <w:rPr>
          <w:rFonts w:eastAsia="SimSun" w:hint="eastAsia"/>
          <w:lang w:eastAsia="zh-CN"/>
        </w:rPr>
        <w:t xml:space="preserve"> is </w:t>
      </w:r>
      <w:r>
        <w:rPr>
          <w:rFonts w:eastAsia="SimSun"/>
          <w:lang w:eastAsia="zh-CN"/>
        </w:rPr>
        <w:t xml:space="preserve">equal to </w:t>
      </w:r>
      <w:proofErr w:type="gramStart"/>
      <w:r>
        <w:rPr>
          <w:rFonts w:eastAsia="SimSun" w:hint="eastAsia"/>
          <w:lang w:eastAsia="zh-CN"/>
        </w:rPr>
        <w:t>a</w:t>
      </w:r>
      <w:r w:rsidRPr="00384961">
        <w:rPr>
          <w:rFonts w:eastAsia="SimSun" w:hint="eastAsia"/>
          <w:lang w:eastAsia="zh-CN"/>
        </w:rPr>
        <w:t xml:space="preserve"> number of</w:t>
      </w:r>
      <w:proofErr w:type="gramEnd"/>
      <w:r w:rsidRPr="00384961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PUCCH </w:t>
      </w:r>
      <w:r w:rsidRPr="00384961">
        <w:rPr>
          <w:rFonts w:eastAsia="SimSun"/>
          <w:lang w:eastAsia="zh-CN"/>
        </w:rPr>
        <w:t>symbol</w:t>
      </w:r>
      <w:r w:rsidRPr="00384961">
        <w:rPr>
          <w:rFonts w:eastAsia="SimSun" w:hint="eastAsia"/>
          <w:lang w:eastAsia="zh-CN"/>
        </w:rPr>
        <w:t xml:space="preserve">s </w:t>
      </w:r>
      <w:r w:rsidRPr="00B916EC">
        <w:rPr>
          <w:position w:val="-12"/>
        </w:rPr>
        <w:object w:dxaOrig="740" w:dyaOrig="360" w14:anchorId="1637D15A">
          <v:shape id="_x0000_i1051" type="#_x0000_t75" style="width:36.75pt;height:18pt" o:ole="">
            <v:imagedata r:id="rId59" o:title=""/>
          </v:shape>
          <o:OLEObject Type="Embed" ProgID="Equation.3" ShapeID="_x0000_i1051" DrawAspect="Content" ObjectID="_1689699458" r:id="rId60"/>
        </w:object>
      </w:r>
      <w:r>
        <w:t xml:space="preserve"> </w:t>
      </w:r>
      <w:r w:rsidRPr="00384961">
        <w:rPr>
          <w:rFonts w:eastAsia="SimSun" w:hint="eastAsia"/>
          <w:lang w:eastAsia="zh-CN"/>
        </w:rPr>
        <w:t>for</w:t>
      </w:r>
      <w:r w:rsidRPr="00B916EC">
        <w:t xml:space="preserve"> </w:t>
      </w:r>
      <w:r w:rsidRPr="00384961">
        <w:rPr>
          <w:rFonts w:eastAsia="MS Mincho"/>
          <w:iCs/>
          <w:lang w:val="en-US" w:eastAsia="ja-JP"/>
        </w:rPr>
        <w:t xml:space="preserve">PUCCH format 2 </w:t>
      </w:r>
      <w:r w:rsidRPr="00B916EC">
        <w:t xml:space="preserve">provided by </w:t>
      </w:r>
      <w:proofErr w:type="spellStart"/>
      <w:r w:rsidRPr="009A765A">
        <w:rPr>
          <w:i/>
        </w:rPr>
        <w:t>nrofSymbols</w:t>
      </w:r>
      <w:proofErr w:type="spellEnd"/>
      <w:r>
        <w:rPr>
          <w:lang w:val="en-US"/>
        </w:rPr>
        <w:t xml:space="preserve"> </w:t>
      </w:r>
      <w:r w:rsidRPr="00AB49CD">
        <w:t>in</w:t>
      </w:r>
      <w:r>
        <w:rPr>
          <w:i/>
        </w:rPr>
        <w:t xml:space="preserve"> </w:t>
      </w:r>
      <w:r w:rsidRPr="00FD417D">
        <w:rPr>
          <w:i/>
        </w:rPr>
        <w:t>PUCCH-format</w:t>
      </w:r>
      <w:r>
        <w:rPr>
          <w:i/>
        </w:rPr>
        <w:t>2</w:t>
      </w:r>
      <w:r>
        <w:rPr>
          <w:rFonts w:eastAsia="MS Mincho"/>
          <w:iCs/>
          <w:lang w:val="en-US" w:eastAsia="ja-JP"/>
        </w:rPr>
        <w:t>.</w:t>
      </w:r>
      <w:r w:rsidRPr="00384961">
        <w:rPr>
          <w:rFonts w:eastAsia="MS Mincho"/>
          <w:iCs/>
          <w:lang w:val="en-US" w:eastAsia="ja-JP"/>
        </w:rPr>
        <w:t xml:space="preserve"> </w:t>
      </w:r>
      <w:r>
        <w:rPr>
          <w:rFonts w:eastAsia="MS Mincho"/>
          <w:iCs/>
          <w:lang w:val="en-US" w:eastAsia="ja-JP"/>
        </w:rPr>
        <w:t xml:space="preserve">For PUCCH format 3 or for PUCCH format 4, </w:t>
      </w:r>
      <w:r w:rsidRPr="00B916EC">
        <w:rPr>
          <w:position w:val="-12"/>
        </w:rPr>
        <w:object w:dxaOrig="760" w:dyaOrig="360" w14:anchorId="766728DB">
          <v:shape id="_x0000_i1052" type="#_x0000_t75" style="width:41.25pt;height:18pt" o:ole="">
            <v:imagedata r:id="rId57" o:title=""/>
          </v:shape>
          <o:OLEObject Type="Embed" ProgID="Equation.3" ShapeID="_x0000_i1052" DrawAspect="Content" ObjectID="_1689699459" r:id="rId61"/>
        </w:object>
      </w:r>
      <w:r>
        <w:t xml:space="preserve"> </w:t>
      </w:r>
      <w:r>
        <w:rPr>
          <w:rFonts w:eastAsia="MS Mincho"/>
          <w:iCs/>
          <w:lang w:val="en-US" w:eastAsia="ja-JP"/>
        </w:rPr>
        <w:t xml:space="preserve">is equal to a number of PUCCH symbols </w:t>
      </w:r>
      <w:r w:rsidRPr="00B916EC">
        <w:rPr>
          <w:position w:val="-12"/>
        </w:rPr>
        <w:object w:dxaOrig="740" w:dyaOrig="360" w14:anchorId="6E975E7B">
          <v:shape id="_x0000_i1053" type="#_x0000_t75" style="width:36.75pt;height:18pt" o:ole="">
            <v:imagedata r:id="rId62" o:title=""/>
          </v:shape>
          <o:OLEObject Type="Embed" ProgID="Equation.3" ShapeID="_x0000_i1053" DrawAspect="Content" ObjectID="_1689699460" r:id="rId63"/>
        </w:object>
      </w:r>
      <w:r>
        <w:t xml:space="preserve"> f</w:t>
      </w:r>
      <w:r w:rsidRPr="00384961">
        <w:rPr>
          <w:rFonts w:eastAsia="MS Mincho"/>
          <w:iCs/>
          <w:lang w:val="en-US" w:eastAsia="ja-JP"/>
        </w:rPr>
        <w:t xml:space="preserve">or PUCCH format 3 </w:t>
      </w:r>
      <w:r>
        <w:rPr>
          <w:rFonts w:eastAsia="MS Mincho"/>
          <w:iCs/>
          <w:lang w:val="en-US" w:eastAsia="ja-JP"/>
        </w:rPr>
        <w:t xml:space="preserve">or equal to a number of PUCCH symbols </w:t>
      </w:r>
      <w:r w:rsidRPr="00B916EC">
        <w:rPr>
          <w:position w:val="-12"/>
        </w:rPr>
        <w:object w:dxaOrig="740" w:dyaOrig="360" w14:anchorId="40107784">
          <v:shape id="_x0000_i1054" type="#_x0000_t75" style="width:38.25pt;height:18pt" o:ole="">
            <v:imagedata r:id="rId64" o:title=""/>
          </v:shape>
          <o:OLEObject Type="Embed" ProgID="Equation.3" ShapeID="_x0000_i1054" DrawAspect="Content" ObjectID="_1689699461" r:id="rId65"/>
        </w:object>
      </w:r>
      <w:r>
        <w:t xml:space="preserve"> f</w:t>
      </w:r>
      <w:r w:rsidRPr="00384961">
        <w:rPr>
          <w:rFonts w:eastAsia="MS Mincho"/>
          <w:iCs/>
          <w:lang w:val="en-US" w:eastAsia="ja-JP"/>
        </w:rPr>
        <w:t xml:space="preserve">or PUCCH format 4 </w:t>
      </w:r>
      <w:r w:rsidRPr="00B916EC">
        <w:t xml:space="preserve">provided by </w:t>
      </w:r>
      <w:proofErr w:type="spellStart"/>
      <w:r w:rsidRPr="009A765A">
        <w:rPr>
          <w:i/>
        </w:rPr>
        <w:t>nrofSymbols</w:t>
      </w:r>
      <w:proofErr w:type="spellEnd"/>
      <w:r>
        <w:rPr>
          <w:lang w:val="en-US"/>
        </w:rPr>
        <w:t xml:space="preserve"> </w:t>
      </w:r>
      <w:r w:rsidRPr="00AB49CD">
        <w:t>in</w:t>
      </w:r>
      <w:r>
        <w:rPr>
          <w:i/>
        </w:rPr>
        <w:t xml:space="preserve"> </w:t>
      </w:r>
      <w:r w:rsidRPr="00FD417D">
        <w:rPr>
          <w:i/>
        </w:rPr>
        <w:t>PUCCH-format</w:t>
      </w:r>
      <w:r>
        <w:rPr>
          <w:i/>
        </w:rPr>
        <w:t>3</w:t>
      </w:r>
      <w:r w:rsidRPr="00B916EC">
        <w:t xml:space="preserve"> or </w:t>
      </w:r>
      <w:proofErr w:type="spellStart"/>
      <w:r w:rsidRPr="009A765A">
        <w:rPr>
          <w:i/>
        </w:rPr>
        <w:t>nrofSymbols</w:t>
      </w:r>
      <w:proofErr w:type="spellEnd"/>
      <w:r>
        <w:rPr>
          <w:lang w:val="en-US"/>
        </w:rPr>
        <w:t xml:space="preserve"> </w:t>
      </w:r>
      <w:r w:rsidRPr="00AB49CD">
        <w:t>in</w:t>
      </w:r>
      <w:r>
        <w:rPr>
          <w:i/>
        </w:rPr>
        <w:t xml:space="preserve"> </w:t>
      </w:r>
      <w:r w:rsidRPr="00FD417D">
        <w:rPr>
          <w:i/>
        </w:rPr>
        <w:t>PUCCH-format</w:t>
      </w:r>
      <w:r>
        <w:rPr>
          <w:i/>
        </w:rPr>
        <w:t>4</w:t>
      </w:r>
      <w:r>
        <w:t>,</w:t>
      </w:r>
      <w:r w:rsidRPr="00B916EC">
        <w:t xml:space="preserve"> </w:t>
      </w:r>
      <w:r>
        <w:t>respectively,</w:t>
      </w:r>
      <w:r w:rsidRPr="00B916EC">
        <w:t xml:space="preserve"> after excluding a number of symbols used for DM</w:t>
      </w:r>
      <w:r>
        <w:t>-</w:t>
      </w:r>
      <w:r w:rsidRPr="00B916EC">
        <w:t>RS transmission for PUCCH format 3 or for PUCCH format 4, respectively [4, TS 38.211]</w:t>
      </w:r>
    </w:p>
    <w:p w14:paraId="3600C3E3" w14:textId="77777777" w:rsidR="00614628" w:rsidRPr="00B916EC" w:rsidRDefault="00614628" w:rsidP="00614628">
      <w:pPr>
        <w:pStyle w:val="B1"/>
        <w:rPr>
          <w:rFonts w:eastAsia="SimSun"/>
          <w:lang w:val="en-US" w:eastAsia="zh-CN"/>
        </w:rPr>
      </w:pPr>
      <w:r>
        <w:t>-</w:t>
      </w:r>
      <w:r>
        <w:tab/>
      </w:r>
      <w:r w:rsidRPr="00B916EC">
        <w:rPr>
          <w:position w:val="-10"/>
        </w:rPr>
        <w:object w:dxaOrig="580" w:dyaOrig="300" w14:anchorId="52C5CCE8">
          <v:shape id="_x0000_i1055" type="#_x0000_t75" style="width:25.5pt;height:15.75pt" o:ole="">
            <v:imagedata r:id="rId66" o:title=""/>
          </v:shape>
          <o:OLEObject Type="Embed" ProgID="Equation.3" ShapeID="_x0000_i1055" DrawAspect="Content" ObjectID="_1689699462" r:id="rId67"/>
        </w:object>
      </w:r>
      <w:r w:rsidRPr="00B916EC">
        <w:t xml:space="preserve"> if pi/2-BPSK is the modulation scheme and </w:t>
      </w:r>
      <w:r w:rsidRPr="00B916EC">
        <w:rPr>
          <w:position w:val="-10"/>
        </w:rPr>
        <w:object w:dxaOrig="620" w:dyaOrig="300" w14:anchorId="0952C4D7">
          <v:shape id="_x0000_i1056" type="#_x0000_t75" style="width:28.5pt;height:15pt" o:ole="">
            <v:imagedata r:id="rId68" o:title=""/>
          </v:shape>
          <o:OLEObject Type="Embed" ProgID="Equation.3" ShapeID="_x0000_i1056" DrawAspect="Content" ObjectID="_1689699463" r:id="rId69"/>
        </w:object>
      </w:r>
      <w:r w:rsidRPr="00B916EC">
        <w:t xml:space="preserve"> if QPSK is the modulation scheme as indicated by </w:t>
      </w:r>
      <w:r w:rsidRPr="00B916EC">
        <w:rPr>
          <w:i/>
        </w:rPr>
        <w:t>pi2BPSK</w:t>
      </w:r>
      <w:r w:rsidRPr="00B916EC">
        <w:t xml:space="preserve"> for PUCCH format 3 or PUCCH format 4. For PUCCH format 2, </w:t>
      </w:r>
      <w:r w:rsidRPr="00B916EC">
        <w:rPr>
          <w:position w:val="-10"/>
        </w:rPr>
        <w:object w:dxaOrig="620" w:dyaOrig="300" w14:anchorId="47561671">
          <v:shape id="_x0000_i1057" type="#_x0000_t75" style="width:28.5pt;height:14.25pt" o:ole="">
            <v:imagedata r:id="rId70" o:title=""/>
          </v:shape>
          <o:OLEObject Type="Embed" ProgID="Equation.3" ShapeID="_x0000_i1057" DrawAspect="Content" ObjectID="_1689699464" r:id="rId71"/>
        </w:object>
      </w:r>
    </w:p>
    <w:p w14:paraId="5667BB4C" w14:textId="77777777" w:rsidR="00614628" w:rsidRDefault="00614628" w:rsidP="00614628">
      <w:pPr>
        <w:rPr>
          <w:rFonts w:eastAsia="SimSun"/>
          <w:lang w:eastAsia="zh-CN"/>
        </w:rPr>
      </w:pPr>
      <w:r w:rsidRPr="00B916EC">
        <w:rPr>
          <w:rFonts w:eastAsia="SimSun"/>
          <w:lang w:eastAsia="zh-CN"/>
        </w:rPr>
        <w:t>I</w:t>
      </w:r>
      <w:r w:rsidRPr="00B916EC">
        <w:rPr>
          <w:rFonts w:eastAsia="SimSun" w:hint="eastAsia"/>
          <w:lang w:eastAsia="zh-CN"/>
        </w:rPr>
        <w:t xml:space="preserve">f </w:t>
      </w:r>
      <w:r w:rsidRPr="00B916EC">
        <w:rPr>
          <w:rFonts w:eastAsia="SimSun"/>
          <w:lang w:eastAsia="zh-CN"/>
        </w:rPr>
        <w:t xml:space="preserve">a UE has </w:t>
      </w:r>
      <w:r>
        <w:rPr>
          <w:rFonts w:eastAsia="SimSun"/>
          <w:lang w:eastAsia="zh-CN"/>
        </w:rPr>
        <w:t xml:space="preserve">one or more </w:t>
      </w:r>
      <w:r w:rsidRPr="00B916EC">
        <w:rPr>
          <w:rFonts w:eastAsia="SimSun"/>
          <w:lang w:eastAsia="zh-CN"/>
        </w:rPr>
        <w:t xml:space="preserve">CSI reports and </w:t>
      </w:r>
      <w:r>
        <w:rPr>
          <w:rFonts w:eastAsia="SimSun"/>
          <w:lang w:eastAsia="zh-CN"/>
        </w:rPr>
        <w:t xml:space="preserve">zero or more </w:t>
      </w:r>
      <w:r w:rsidRPr="00B916EC">
        <w:rPr>
          <w:rFonts w:eastAsia="SimSun"/>
          <w:lang w:eastAsia="zh-CN"/>
        </w:rPr>
        <w:t xml:space="preserve">HARQ-ACK/SR </w:t>
      </w:r>
      <w:r>
        <w:rPr>
          <w:rFonts w:eastAsia="SimSun"/>
          <w:lang w:eastAsia="zh-CN"/>
        </w:rPr>
        <w:t xml:space="preserve">information bits </w:t>
      </w:r>
      <w:r w:rsidRPr="00B916EC">
        <w:rPr>
          <w:rFonts w:eastAsia="SimSun"/>
          <w:lang w:eastAsia="zh-CN"/>
        </w:rPr>
        <w:t>to transmit in a PUCCH</w:t>
      </w:r>
      <w:r>
        <w:rPr>
          <w:rFonts w:eastAsia="SimSun"/>
          <w:lang w:eastAsia="zh-CN"/>
        </w:rPr>
        <w:t xml:space="preserve"> where the HARQ-ACK, if any, is in response to a PDSCH reception without a corresponding PDCCH</w:t>
      </w:r>
    </w:p>
    <w:p w14:paraId="648938A9" w14:textId="77777777" w:rsidR="00614628" w:rsidRPr="0009732E" w:rsidRDefault="00614628" w:rsidP="00614628">
      <w:pPr>
        <w:pStyle w:val="B1"/>
        <w:rPr>
          <w:rFonts w:eastAsia="SimSun"/>
          <w:lang w:val="en-US" w:eastAsia="zh-CN"/>
        </w:rPr>
      </w:pPr>
      <w:r>
        <w:rPr>
          <w:rFonts w:eastAsia="SimSun"/>
          <w:lang w:eastAsia="zh-CN"/>
        </w:rPr>
        <w:lastRenderedPageBreak/>
        <w:t>-</w:t>
      </w:r>
      <w:r>
        <w:rPr>
          <w:rFonts w:eastAsia="SimSun"/>
          <w:lang w:eastAsia="zh-CN"/>
        </w:rPr>
        <w:tab/>
      </w:r>
      <w:r w:rsidRPr="00B916EC">
        <w:rPr>
          <w:rFonts w:eastAsia="SimSun" w:hint="eastAsia"/>
          <w:lang w:eastAsia="zh-CN"/>
        </w:rPr>
        <w:t xml:space="preserve">if </w:t>
      </w:r>
      <w:r>
        <w:rPr>
          <w:rFonts w:eastAsia="SimSun"/>
          <w:lang w:val="en-US" w:eastAsia="zh-CN"/>
        </w:rPr>
        <w:t xml:space="preserve">any of </w:t>
      </w:r>
      <w:r w:rsidRPr="00B916EC">
        <w:rPr>
          <w:rFonts w:eastAsia="SimSun" w:hint="eastAsia"/>
          <w:lang w:eastAsia="zh-CN"/>
        </w:rPr>
        <w:t xml:space="preserve">the </w:t>
      </w:r>
      <w:r>
        <w:rPr>
          <w:rFonts w:eastAsia="SimSun"/>
          <w:lang w:val="en-US" w:eastAsia="zh-CN"/>
        </w:rPr>
        <w:t xml:space="preserve">CSI reports are overlapping and the </w:t>
      </w:r>
      <w:r w:rsidRPr="00B916EC">
        <w:rPr>
          <w:rFonts w:eastAsia="SimSun" w:hint="eastAsia"/>
          <w:lang w:eastAsia="zh-CN"/>
        </w:rPr>
        <w:t xml:space="preserve">UE is </w:t>
      </w:r>
      <w:r>
        <w:rPr>
          <w:rFonts w:eastAsia="SimSun"/>
          <w:lang w:val="en-US" w:eastAsia="zh-CN"/>
        </w:rPr>
        <w:t>provided</w:t>
      </w:r>
      <w:r>
        <w:rPr>
          <w:rFonts w:eastAsia="SimSun"/>
          <w:lang w:eastAsia="zh-CN"/>
        </w:rPr>
        <w:t xml:space="preserve"> by </w:t>
      </w:r>
      <w:r>
        <w:rPr>
          <w:i/>
        </w:rPr>
        <w:t>multi-CSI-PUCCH-</w:t>
      </w:r>
      <w:proofErr w:type="spellStart"/>
      <w:r>
        <w:rPr>
          <w:i/>
        </w:rPr>
        <w:t>ResourceList</w:t>
      </w:r>
      <w:proofErr w:type="spellEnd"/>
      <w:r w:rsidRPr="00B916EC">
        <w:rPr>
          <w:rFonts w:eastAsia="SimSun" w:hint="eastAsia"/>
          <w:lang w:eastAsia="zh-CN"/>
        </w:rPr>
        <w:t xml:space="preserve"> </w:t>
      </w:r>
      <w:r w:rsidRPr="00B916EC">
        <w:rPr>
          <w:rFonts w:eastAsia="SimSun"/>
          <w:lang w:eastAsia="zh-CN"/>
        </w:rPr>
        <w:t>with</w:t>
      </w:r>
      <w:r w:rsidRPr="00B916EC">
        <w:rPr>
          <w:rFonts w:eastAsia="SimSun" w:hint="eastAsia"/>
          <w:lang w:eastAsia="zh-CN"/>
        </w:rPr>
        <w:t xml:space="preserve"> </w:t>
      </w:r>
      <w:r w:rsidRPr="00B916EC">
        <w:rPr>
          <w:position w:val="-6"/>
        </w:rPr>
        <w:object w:dxaOrig="499" w:dyaOrig="240" w14:anchorId="4CA7B894">
          <v:shape id="_x0000_i1058" type="#_x0000_t75" style="width:23.25pt;height:12.75pt" o:ole="">
            <v:imagedata r:id="rId72" o:title=""/>
          </v:shape>
          <o:OLEObject Type="Embed" ProgID="Equation.3" ShapeID="_x0000_i1058" DrawAspect="Content" ObjectID="_1689699465" r:id="rId73"/>
        </w:object>
      </w:r>
      <w:r w:rsidRPr="00B916EC">
        <w:rPr>
          <w:rFonts w:eastAsia="SimSun" w:hint="eastAsia"/>
          <w:lang w:eastAsia="zh-CN"/>
        </w:rPr>
        <w:t xml:space="preserve"> PUCCH resource</w:t>
      </w:r>
      <w:r w:rsidRPr="00B916EC">
        <w:rPr>
          <w:rFonts w:eastAsia="SimSun"/>
          <w:lang w:eastAsia="zh-CN"/>
        </w:rPr>
        <w:t>s</w:t>
      </w:r>
      <w:r>
        <w:rPr>
          <w:rFonts w:eastAsia="SimSun"/>
          <w:lang w:val="en-US" w:eastAsia="zh-CN"/>
        </w:rPr>
        <w:t xml:space="preserve"> in a slot</w:t>
      </w:r>
      <w:r w:rsidRPr="00B916EC">
        <w:rPr>
          <w:rFonts w:eastAsia="SimSun" w:hint="eastAsia"/>
          <w:lang w:eastAsia="zh-CN"/>
        </w:rPr>
        <w:t xml:space="preserve">, </w:t>
      </w:r>
      <w:r>
        <w:rPr>
          <w:rFonts w:eastAsia="SimSun"/>
          <w:lang w:val="en-US" w:eastAsia="zh-CN"/>
        </w:rPr>
        <w:t>for PUCCH format 2 and/or</w:t>
      </w:r>
      <w:r w:rsidRPr="00B916EC">
        <w:rPr>
          <w:rFonts w:eastAsia="SimSun"/>
          <w:lang w:eastAsia="zh-CN"/>
        </w:rPr>
        <w:t xml:space="preserve"> </w:t>
      </w:r>
      <w:r w:rsidRPr="00B916EC">
        <w:rPr>
          <w:rFonts w:eastAsia="SimSun" w:hint="eastAsia"/>
          <w:lang w:eastAsia="zh-CN"/>
        </w:rPr>
        <w:t xml:space="preserve">PUCCH format </w:t>
      </w:r>
      <w:r w:rsidRPr="00B916EC">
        <w:rPr>
          <w:rFonts w:eastAsia="SimSun"/>
          <w:lang w:eastAsia="zh-CN"/>
        </w:rPr>
        <w:t>3</w:t>
      </w:r>
      <w:r w:rsidRPr="00B916EC">
        <w:rPr>
          <w:rFonts w:eastAsia="SimSun" w:hint="eastAsia"/>
          <w:lang w:eastAsia="zh-CN"/>
        </w:rPr>
        <w:t xml:space="preserve"> </w:t>
      </w:r>
      <w:r>
        <w:rPr>
          <w:lang w:val="en-US"/>
        </w:rPr>
        <w:t>and/</w:t>
      </w:r>
      <w:r w:rsidRPr="00B916EC">
        <w:t xml:space="preserve">or </w:t>
      </w:r>
      <w:r w:rsidRPr="00B916EC">
        <w:rPr>
          <w:rFonts w:eastAsia="SimSun" w:hint="eastAsia"/>
          <w:lang w:eastAsia="zh-CN"/>
        </w:rPr>
        <w:t xml:space="preserve">PUCCH format </w:t>
      </w:r>
      <w:r w:rsidRPr="00B916EC">
        <w:rPr>
          <w:rFonts w:eastAsia="SimSun"/>
          <w:lang w:eastAsia="zh-CN"/>
        </w:rPr>
        <w:t>4</w:t>
      </w:r>
      <w:r w:rsidRPr="00B916EC">
        <w:t>,</w:t>
      </w:r>
      <w:r w:rsidRPr="00B916EC">
        <w:rPr>
          <w:rFonts w:eastAsia="SimSun"/>
          <w:lang w:eastAsia="zh-CN"/>
        </w:rPr>
        <w:t xml:space="preserve"> as described in </w:t>
      </w:r>
      <w:r>
        <w:rPr>
          <w:rFonts w:eastAsia="SimSun"/>
          <w:lang w:eastAsia="zh-CN"/>
        </w:rPr>
        <w:t>Clause 9.2.1</w:t>
      </w:r>
      <w:r w:rsidRPr="00B916EC">
        <w:rPr>
          <w:rFonts w:eastAsia="SimSun"/>
          <w:lang w:eastAsia="zh-CN"/>
        </w:rPr>
        <w:t xml:space="preserve">, where the resources are indexed according to an ascending order for </w:t>
      </w:r>
      <w:r>
        <w:rPr>
          <w:rFonts w:eastAsia="SimSun"/>
          <w:lang w:val="en-US" w:eastAsia="zh-CN"/>
        </w:rPr>
        <w:t xml:space="preserve">the product of </w:t>
      </w:r>
      <w:r w:rsidRPr="00B916EC">
        <w:rPr>
          <w:rFonts w:eastAsia="SimSun"/>
          <w:lang w:eastAsia="zh-CN"/>
        </w:rPr>
        <w:t>a number of corresponding REs</w:t>
      </w:r>
      <w:r w:rsidRPr="00B916EC">
        <w:rPr>
          <w:lang w:eastAsia="zh-CN"/>
        </w:rPr>
        <w:t xml:space="preserve">, </w:t>
      </w:r>
      <w:r>
        <w:rPr>
          <w:lang w:eastAsia="zh-CN"/>
        </w:rPr>
        <w:t xml:space="preserve">modulation order </w:t>
      </w:r>
      <w:r w:rsidRPr="00B916EC">
        <w:rPr>
          <w:position w:val="-10"/>
        </w:rPr>
        <w:object w:dxaOrig="300" w:dyaOrig="300" w14:anchorId="5960E333">
          <v:shape id="_x0000_i1059" type="#_x0000_t75" style="width:14.25pt;height:14.25pt" o:ole="">
            <v:imagedata r:id="rId74" o:title=""/>
          </v:shape>
          <o:OLEObject Type="Embed" ProgID="Equation.3" ShapeID="_x0000_i1059" DrawAspect="Content" ObjectID="_1689699466" r:id="rId75"/>
        </w:object>
      </w:r>
      <w:r>
        <w:rPr>
          <w:lang w:eastAsia="zh-CN"/>
        </w:rPr>
        <w:t>, and configured code rate</w:t>
      </w:r>
      <w:r w:rsidRPr="00B916EC">
        <w:rPr>
          <w:lang w:eastAsia="zh-CN"/>
        </w:rPr>
        <w:t xml:space="preserve"> </w:t>
      </w:r>
      <w:r w:rsidRPr="00B916EC">
        <w:rPr>
          <w:position w:val="-4"/>
        </w:rPr>
        <w:object w:dxaOrig="160" w:dyaOrig="180" w14:anchorId="74F908C5">
          <v:shape id="_x0000_i1060" type="#_x0000_t75" style="width:12.75pt;height:12.75pt" o:ole="">
            <v:imagedata r:id="rId12" o:title=""/>
          </v:shape>
          <o:OLEObject Type="Embed" ProgID="Equation.3" ShapeID="_x0000_i1060" DrawAspect="Content" ObjectID="_1689699467" r:id="rId76"/>
        </w:object>
      </w:r>
      <w:r>
        <w:rPr>
          <w:lang w:val="en-US"/>
        </w:rPr>
        <w:t>;</w:t>
      </w:r>
    </w:p>
    <w:p w14:paraId="7F4F945E" w14:textId="77777777" w:rsidR="00614628" w:rsidRPr="00B916EC" w:rsidRDefault="00614628" w:rsidP="00614628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B916EC">
        <w:rPr>
          <w:rFonts w:eastAsia="SimSun"/>
          <w:lang w:eastAsia="zh-CN"/>
        </w:rPr>
        <w:t xml:space="preserve">if </w:t>
      </w:r>
      <w:r w:rsidRPr="00AC7DB9">
        <w:rPr>
          <w:position w:val="-14"/>
        </w:rPr>
        <w:object w:dxaOrig="5060" w:dyaOrig="380" w14:anchorId="10D26754">
          <v:shape id="_x0000_i1061" type="#_x0000_t75" style="width:259.5pt;height:17.25pt" o:ole="">
            <v:imagedata r:id="rId77" o:title=""/>
          </v:shape>
          <o:OLEObject Type="Embed" ProgID="Equation.3" ShapeID="_x0000_i1061" DrawAspect="Content" ObjectID="_1689699468" r:id="rId78"/>
        </w:object>
      </w:r>
      <w:r w:rsidRPr="00B916EC">
        <w:t xml:space="preserve">, the </w:t>
      </w:r>
      <w:r>
        <w:rPr>
          <w:lang w:val="en-US"/>
        </w:rPr>
        <w:t>UE</w:t>
      </w:r>
      <w:r w:rsidRPr="00B916EC">
        <w:t xml:space="preserve"> uses </w:t>
      </w:r>
      <w:r w:rsidRPr="00B916EC">
        <w:rPr>
          <w:rFonts w:eastAsia="SimSun" w:hint="eastAsia"/>
          <w:lang w:eastAsia="zh-CN"/>
        </w:rPr>
        <w:t xml:space="preserve">PUCCH format </w:t>
      </w:r>
      <w:r w:rsidRPr="00B916EC">
        <w:rPr>
          <w:rFonts w:eastAsia="SimSun"/>
          <w:lang w:eastAsia="zh-CN"/>
        </w:rPr>
        <w:t>2</w:t>
      </w:r>
      <w:r w:rsidRPr="00B916EC">
        <w:rPr>
          <w:rFonts w:eastAsia="SimSun" w:hint="eastAsia"/>
          <w:lang w:eastAsia="zh-CN"/>
        </w:rPr>
        <w:t xml:space="preserve"> resource</w:t>
      </w:r>
      <w:r w:rsidRPr="00B916EC">
        <w:rPr>
          <w:rFonts w:eastAsia="SimSun"/>
          <w:lang w:eastAsia="zh-CN"/>
        </w:rPr>
        <w:t xml:space="preserve"> </w:t>
      </w:r>
      <w:r w:rsidRPr="00B916EC">
        <w:rPr>
          <w:position w:val="-6"/>
        </w:rPr>
        <w:object w:dxaOrig="180" w:dyaOrig="240" w14:anchorId="72D2BB6F">
          <v:shape id="_x0000_i1062" type="#_x0000_t75" style="width:14.25pt;height:14.25pt" o:ole="">
            <v:imagedata r:id="rId79" o:title=""/>
          </v:shape>
          <o:OLEObject Type="Embed" ProgID="Equation.3" ShapeID="_x0000_i1062" DrawAspect="Content" ObjectID="_1689699469" r:id="rId80"/>
        </w:object>
      </w:r>
      <w:r w:rsidRPr="00B916EC">
        <w:rPr>
          <w:rFonts w:eastAsia="SimSun"/>
          <w:lang w:eastAsia="zh-CN"/>
        </w:rPr>
        <w:t xml:space="preserve">, or the </w:t>
      </w:r>
      <w:r w:rsidRPr="00B916EC">
        <w:rPr>
          <w:rFonts w:eastAsia="SimSun" w:hint="eastAsia"/>
          <w:lang w:eastAsia="zh-CN"/>
        </w:rPr>
        <w:t xml:space="preserve">PUCCH format </w:t>
      </w:r>
      <w:r w:rsidRPr="00B916EC">
        <w:rPr>
          <w:rFonts w:eastAsia="SimSun"/>
          <w:lang w:eastAsia="zh-CN"/>
        </w:rPr>
        <w:t>3</w:t>
      </w:r>
      <w:r w:rsidRPr="00B916EC">
        <w:rPr>
          <w:rFonts w:eastAsia="SimSun" w:hint="eastAsia"/>
          <w:lang w:eastAsia="zh-CN"/>
        </w:rPr>
        <w:t xml:space="preserve"> resource</w:t>
      </w:r>
      <w:r w:rsidRPr="00B916EC">
        <w:rPr>
          <w:rFonts w:eastAsia="SimSun"/>
          <w:lang w:eastAsia="zh-CN"/>
        </w:rPr>
        <w:t xml:space="preserve"> </w:t>
      </w:r>
      <w:r w:rsidRPr="00B916EC">
        <w:rPr>
          <w:position w:val="-6"/>
        </w:rPr>
        <w:object w:dxaOrig="180" w:dyaOrig="240" w14:anchorId="196D7AD3">
          <v:shape id="_x0000_i1063" type="#_x0000_t75" style="width:14.25pt;height:14.25pt" o:ole="">
            <v:imagedata r:id="rId81" o:title=""/>
          </v:shape>
          <o:OLEObject Type="Embed" ProgID="Equation.3" ShapeID="_x0000_i1063" DrawAspect="Content" ObjectID="_1689699470" r:id="rId82"/>
        </w:object>
      </w:r>
      <w:r w:rsidRPr="00B916EC">
        <w:rPr>
          <w:rFonts w:eastAsia="SimSun"/>
          <w:lang w:eastAsia="zh-CN"/>
        </w:rPr>
        <w:t xml:space="preserve">, or the </w:t>
      </w:r>
      <w:r w:rsidRPr="00B916EC">
        <w:rPr>
          <w:rFonts w:eastAsia="SimSun" w:hint="eastAsia"/>
          <w:lang w:eastAsia="zh-CN"/>
        </w:rPr>
        <w:t xml:space="preserve">PUCCH format </w:t>
      </w:r>
      <w:r w:rsidRPr="00B916EC">
        <w:rPr>
          <w:rFonts w:eastAsia="SimSun"/>
          <w:lang w:eastAsia="zh-CN"/>
        </w:rPr>
        <w:t>4</w:t>
      </w:r>
      <w:r w:rsidRPr="00B916EC">
        <w:rPr>
          <w:rFonts w:eastAsia="SimSun" w:hint="eastAsia"/>
          <w:lang w:eastAsia="zh-CN"/>
        </w:rPr>
        <w:t xml:space="preserve"> resource</w:t>
      </w:r>
      <w:r w:rsidRPr="00B916EC">
        <w:rPr>
          <w:rFonts w:eastAsia="SimSun"/>
          <w:lang w:eastAsia="zh-CN"/>
        </w:rPr>
        <w:t xml:space="preserve"> </w:t>
      </w:r>
      <w:r w:rsidRPr="00B916EC">
        <w:rPr>
          <w:position w:val="-6"/>
        </w:rPr>
        <w:object w:dxaOrig="180" w:dyaOrig="240" w14:anchorId="180DC0E7">
          <v:shape id="_x0000_i1064" type="#_x0000_t75" style="width:14.25pt;height:14.25pt" o:ole="">
            <v:imagedata r:id="rId83" o:title=""/>
          </v:shape>
          <o:OLEObject Type="Embed" ProgID="Equation.3" ShapeID="_x0000_i1064" DrawAspect="Content" ObjectID="_1689699471" r:id="rId84"/>
        </w:object>
      </w:r>
    </w:p>
    <w:p w14:paraId="2AFBC659" w14:textId="77777777" w:rsidR="00614628" w:rsidRPr="00B916EC" w:rsidRDefault="00614628" w:rsidP="00614628">
      <w:pPr>
        <w:pStyle w:val="B2"/>
        <w:rPr>
          <w:rFonts w:eastAsia="SimSun"/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B916EC">
        <w:rPr>
          <w:lang w:eastAsia="zh-CN"/>
        </w:rPr>
        <w:t>else i</w:t>
      </w:r>
      <w:r w:rsidRPr="00B916EC">
        <w:rPr>
          <w:rFonts w:eastAsia="SimSun" w:hint="eastAsia"/>
          <w:lang w:eastAsia="zh-CN"/>
        </w:rPr>
        <w:t>f</w:t>
      </w:r>
      <w:r w:rsidRPr="00B916EC">
        <w:rPr>
          <w:rFonts w:eastAsia="SimSun"/>
          <w:lang w:eastAsia="zh-CN"/>
        </w:rPr>
        <w:t xml:space="preserve"> </w:t>
      </w:r>
      <w:r w:rsidRPr="00DA287F">
        <w:rPr>
          <w:position w:val="-16"/>
        </w:rPr>
        <w:object w:dxaOrig="5120" w:dyaOrig="400" w14:anchorId="62AE25FF">
          <v:shape id="_x0000_i1065" type="#_x0000_t75" style="width:259.5pt;height:21pt" o:ole="">
            <v:imagedata r:id="rId85" o:title=""/>
          </v:shape>
          <o:OLEObject Type="Embed" ProgID="Equation.3" ShapeID="_x0000_i1065" DrawAspect="Content" ObjectID="_1689699472" r:id="rId86"/>
        </w:object>
      </w:r>
      <w:r w:rsidRPr="00B916EC">
        <w:t xml:space="preserve"> and </w:t>
      </w:r>
      <w:r w:rsidRPr="00D278AF">
        <w:rPr>
          <w:position w:val="-16"/>
        </w:rPr>
        <w:object w:dxaOrig="5260" w:dyaOrig="400" w14:anchorId="4DF49DCC">
          <v:shape id="_x0000_i1066" type="#_x0000_t75" style="width:266.25pt;height:19.5pt" o:ole="">
            <v:imagedata r:id="rId87" o:title=""/>
          </v:shape>
          <o:OLEObject Type="Embed" ProgID="Equation.3" ShapeID="_x0000_i1066" DrawAspect="Content" ObjectID="_1689699473" r:id="rId88"/>
        </w:object>
      </w:r>
      <w:r w:rsidRPr="00B916EC">
        <w:t xml:space="preserve">, </w:t>
      </w:r>
      <w:r w:rsidRPr="00B916EC">
        <w:rPr>
          <w:position w:val="-10"/>
        </w:rPr>
        <w:object w:dxaOrig="1040" w:dyaOrig="279" w14:anchorId="3C56861C">
          <v:shape id="_x0000_i1067" type="#_x0000_t75" style="width:57.75pt;height:14.25pt" o:ole="">
            <v:imagedata r:id="rId89" o:title=""/>
          </v:shape>
          <o:OLEObject Type="Embed" ProgID="Equation.3" ShapeID="_x0000_i1067" DrawAspect="Content" ObjectID="_1689699474" r:id="rId90"/>
        </w:object>
      </w:r>
      <w:r w:rsidRPr="00B916EC">
        <w:t xml:space="preserve">, the UE </w:t>
      </w:r>
      <w:r w:rsidRPr="00B916EC">
        <w:rPr>
          <w:rFonts w:eastAsia="SimSun"/>
          <w:lang w:eastAsia="zh-CN"/>
        </w:rPr>
        <w:t xml:space="preserve">transmits a PUCCH conveying </w:t>
      </w:r>
      <w:r w:rsidRPr="00B916EC">
        <w:rPr>
          <w:rFonts w:eastAsia="SimSun" w:hint="eastAsia"/>
          <w:lang w:eastAsia="zh-CN"/>
        </w:rPr>
        <w:t>HARQ-ACK</w:t>
      </w:r>
      <w:r>
        <w:rPr>
          <w:rFonts w:eastAsia="SimSun"/>
          <w:lang w:val="en-US" w:eastAsia="zh-CN"/>
        </w:rPr>
        <w:t xml:space="preserve"> information, </w:t>
      </w:r>
      <w:r w:rsidRPr="00B916EC">
        <w:rPr>
          <w:rFonts w:eastAsia="SimSun" w:hint="eastAsia"/>
          <w:lang w:eastAsia="zh-CN"/>
        </w:rPr>
        <w:t>SR and CSI report(s)</w:t>
      </w:r>
      <w:r w:rsidRPr="00B916EC">
        <w:rPr>
          <w:rFonts w:eastAsia="SimSun"/>
          <w:lang w:eastAsia="zh-CN"/>
        </w:rPr>
        <w:t xml:space="preserve"> in a respective PUCCH</w:t>
      </w:r>
      <w:r w:rsidRPr="00B916EC">
        <w:t xml:space="preserve"> </w:t>
      </w:r>
      <w:r w:rsidRPr="00B916EC">
        <w:rPr>
          <w:rFonts w:eastAsia="SimSun"/>
          <w:lang w:eastAsia="zh-CN"/>
        </w:rPr>
        <w:t xml:space="preserve">where the </w:t>
      </w:r>
      <w:r>
        <w:rPr>
          <w:rFonts w:eastAsia="SimSun"/>
          <w:lang w:val="en-US" w:eastAsia="zh-CN"/>
        </w:rPr>
        <w:t>UE</w:t>
      </w:r>
      <w:r w:rsidRPr="00B916EC">
        <w:rPr>
          <w:rFonts w:eastAsia="SimSun"/>
          <w:lang w:eastAsia="zh-CN"/>
        </w:rPr>
        <w:t xml:space="preserve"> uses </w:t>
      </w:r>
      <w:r>
        <w:rPr>
          <w:rFonts w:eastAsia="SimSun"/>
          <w:lang w:val="en-US" w:eastAsia="zh-CN"/>
        </w:rPr>
        <w:t xml:space="preserve">the </w:t>
      </w:r>
      <w:r w:rsidRPr="00B916EC">
        <w:rPr>
          <w:rFonts w:eastAsia="SimSun" w:hint="eastAsia"/>
          <w:lang w:eastAsia="zh-CN"/>
        </w:rPr>
        <w:t xml:space="preserve">PUCCH format </w:t>
      </w:r>
      <w:r w:rsidRPr="00B916EC">
        <w:rPr>
          <w:rFonts w:eastAsia="SimSun"/>
          <w:lang w:eastAsia="zh-CN"/>
        </w:rPr>
        <w:t>2</w:t>
      </w:r>
      <w:r w:rsidRPr="00B916EC">
        <w:rPr>
          <w:rFonts w:eastAsia="SimSun" w:hint="eastAsia"/>
          <w:lang w:eastAsia="zh-CN"/>
        </w:rPr>
        <w:t xml:space="preserve"> resource</w:t>
      </w:r>
      <w:r w:rsidRPr="00B916EC">
        <w:rPr>
          <w:rFonts w:eastAsia="SimSun"/>
          <w:lang w:eastAsia="zh-CN"/>
        </w:rPr>
        <w:t xml:space="preserve"> </w:t>
      </w:r>
      <w:r w:rsidRPr="00B916EC">
        <w:rPr>
          <w:position w:val="-10"/>
        </w:rPr>
        <w:object w:dxaOrig="420" w:dyaOrig="279" w14:anchorId="5E63A255">
          <v:shape id="_x0000_i1068" type="#_x0000_t75" style="width:28.5pt;height:14.25pt" o:ole="">
            <v:imagedata r:id="rId91" o:title=""/>
          </v:shape>
          <o:OLEObject Type="Embed" ProgID="Equation.3" ShapeID="_x0000_i1068" DrawAspect="Content" ObjectID="_1689699475" r:id="rId92"/>
        </w:object>
      </w:r>
      <w:r w:rsidRPr="00B916EC">
        <w:rPr>
          <w:rFonts w:eastAsia="SimSun"/>
          <w:lang w:eastAsia="zh-CN"/>
        </w:rPr>
        <w:t xml:space="preserve">, or the </w:t>
      </w:r>
      <w:r w:rsidRPr="00B916EC">
        <w:rPr>
          <w:rFonts w:eastAsia="SimSun" w:hint="eastAsia"/>
          <w:lang w:eastAsia="zh-CN"/>
        </w:rPr>
        <w:t xml:space="preserve">PUCCH format </w:t>
      </w:r>
      <w:r w:rsidRPr="00B916EC">
        <w:rPr>
          <w:rFonts w:eastAsia="SimSun"/>
          <w:lang w:eastAsia="zh-CN"/>
        </w:rPr>
        <w:t>3</w:t>
      </w:r>
      <w:r w:rsidRPr="00B916EC">
        <w:rPr>
          <w:rFonts w:eastAsia="SimSun" w:hint="eastAsia"/>
          <w:lang w:eastAsia="zh-CN"/>
        </w:rPr>
        <w:t xml:space="preserve"> resource</w:t>
      </w:r>
      <w:r w:rsidRPr="00B916EC">
        <w:rPr>
          <w:rFonts w:eastAsia="SimSun"/>
          <w:lang w:eastAsia="zh-CN"/>
        </w:rPr>
        <w:t xml:space="preserve"> </w:t>
      </w:r>
      <w:r w:rsidRPr="00B916EC">
        <w:rPr>
          <w:position w:val="-10"/>
        </w:rPr>
        <w:object w:dxaOrig="420" w:dyaOrig="279" w14:anchorId="2F577FA1">
          <v:shape id="_x0000_i1069" type="#_x0000_t75" style="width:28.5pt;height:14.25pt" o:ole="">
            <v:imagedata r:id="rId91" o:title=""/>
          </v:shape>
          <o:OLEObject Type="Embed" ProgID="Equation.3" ShapeID="_x0000_i1069" DrawAspect="Content" ObjectID="_1689699476" r:id="rId93"/>
        </w:object>
      </w:r>
      <w:r w:rsidRPr="00B916EC">
        <w:rPr>
          <w:rFonts w:eastAsia="SimSun"/>
          <w:lang w:eastAsia="zh-CN"/>
        </w:rPr>
        <w:t xml:space="preserve">, or the </w:t>
      </w:r>
      <w:r w:rsidRPr="00B916EC">
        <w:rPr>
          <w:rFonts w:eastAsia="SimSun" w:hint="eastAsia"/>
          <w:lang w:eastAsia="zh-CN"/>
        </w:rPr>
        <w:t xml:space="preserve">PUCCH format </w:t>
      </w:r>
      <w:r w:rsidRPr="00B916EC">
        <w:rPr>
          <w:rFonts w:eastAsia="SimSun"/>
          <w:lang w:eastAsia="zh-CN"/>
        </w:rPr>
        <w:t>4</w:t>
      </w:r>
      <w:r w:rsidRPr="00B916EC">
        <w:rPr>
          <w:rFonts w:eastAsia="SimSun" w:hint="eastAsia"/>
          <w:lang w:eastAsia="zh-CN"/>
        </w:rPr>
        <w:t xml:space="preserve"> resource</w:t>
      </w:r>
      <w:r>
        <w:rPr>
          <w:rFonts w:eastAsia="SimSun"/>
          <w:lang w:val="en-US" w:eastAsia="zh-CN"/>
        </w:rPr>
        <w:t xml:space="preserve"> </w:t>
      </w:r>
      <w:r w:rsidRPr="00B916EC">
        <w:rPr>
          <w:position w:val="-10"/>
        </w:rPr>
        <w:object w:dxaOrig="420" w:dyaOrig="279" w14:anchorId="4AC81AC8">
          <v:shape id="_x0000_i1070" type="#_x0000_t75" style="width:28.5pt;height:14.25pt" o:ole="">
            <v:imagedata r:id="rId91" o:title=""/>
          </v:shape>
          <o:OLEObject Type="Embed" ProgID="Equation.3" ShapeID="_x0000_i1070" DrawAspect="Content" ObjectID="_1689699477" r:id="rId94"/>
        </w:object>
      </w:r>
      <w:r w:rsidRPr="00B916EC">
        <w:t xml:space="preserve"> </w:t>
      </w:r>
    </w:p>
    <w:p w14:paraId="17F502E6" w14:textId="77777777" w:rsidR="00614628" w:rsidRDefault="00614628" w:rsidP="00614628">
      <w:pPr>
        <w:pStyle w:val="B2"/>
      </w:pPr>
      <w:r>
        <w:t>-</w:t>
      </w:r>
      <w:r>
        <w:tab/>
      </w:r>
      <w:r w:rsidRPr="00B916EC">
        <w:t xml:space="preserve">else the </w:t>
      </w:r>
      <w:r>
        <w:rPr>
          <w:lang w:val="en-US"/>
        </w:rPr>
        <w:t>UE</w:t>
      </w:r>
      <w:r w:rsidRPr="00B916EC">
        <w:t xml:space="preserve"> uses </w:t>
      </w:r>
      <w:r>
        <w:rPr>
          <w:lang w:val="en-US"/>
        </w:rPr>
        <w:t xml:space="preserve">the </w:t>
      </w:r>
      <w:r w:rsidRPr="00B916EC">
        <w:rPr>
          <w:rFonts w:eastAsia="SimSun" w:hint="eastAsia"/>
          <w:lang w:eastAsia="zh-CN"/>
        </w:rPr>
        <w:t xml:space="preserve">PUCCH format </w:t>
      </w:r>
      <w:r w:rsidRPr="00B916EC">
        <w:rPr>
          <w:rFonts w:eastAsia="SimSun"/>
          <w:lang w:eastAsia="zh-CN"/>
        </w:rPr>
        <w:t>2</w:t>
      </w:r>
      <w:r w:rsidRPr="00B916EC">
        <w:rPr>
          <w:rFonts w:eastAsia="SimSun" w:hint="eastAsia"/>
          <w:lang w:eastAsia="zh-CN"/>
        </w:rPr>
        <w:t xml:space="preserve"> resource</w:t>
      </w:r>
      <w:r w:rsidRPr="00B916EC">
        <w:rPr>
          <w:rFonts w:eastAsia="SimSun"/>
          <w:lang w:eastAsia="zh-CN"/>
        </w:rPr>
        <w:t xml:space="preserve"> </w:t>
      </w:r>
      <w:r w:rsidRPr="00B916EC">
        <w:rPr>
          <w:position w:val="-6"/>
        </w:rPr>
        <w:object w:dxaOrig="440" w:dyaOrig="240" w14:anchorId="79B83595">
          <v:shape id="_x0000_i1071" type="#_x0000_t75" style="width:21.75pt;height:12.75pt" o:ole="">
            <v:imagedata r:id="rId95" o:title=""/>
          </v:shape>
          <o:OLEObject Type="Embed" ProgID="Equation.3" ShapeID="_x0000_i1071" DrawAspect="Content" ObjectID="_1689699478" r:id="rId96"/>
        </w:object>
      </w:r>
      <w:r w:rsidRPr="00B916EC">
        <w:rPr>
          <w:rFonts w:eastAsia="SimSun"/>
          <w:lang w:eastAsia="zh-CN"/>
        </w:rPr>
        <w:t xml:space="preserve">, or the </w:t>
      </w:r>
      <w:r w:rsidRPr="00B916EC">
        <w:rPr>
          <w:rFonts w:eastAsia="SimSun" w:hint="eastAsia"/>
          <w:lang w:eastAsia="zh-CN"/>
        </w:rPr>
        <w:t xml:space="preserve">PUCCH format </w:t>
      </w:r>
      <w:r w:rsidRPr="00B916EC">
        <w:rPr>
          <w:rFonts w:eastAsia="SimSun"/>
          <w:lang w:eastAsia="zh-CN"/>
        </w:rPr>
        <w:t>3</w:t>
      </w:r>
      <w:r w:rsidRPr="00B916EC">
        <w:rPr>
          <w:rFonts w:eastAsia="SimSun" w:hint="eastAsia"/>
          <w:lang w:eastAsia="zh-CN"/>
        </w:rPr>
        <w:t xml:space="preserve"> resource</w:t>
      </w:r>
      <w:r w:rsidRPr="00B916EC">
        <w:rPr>
          <w:rFonts w:eastAsia="SimSun"/>
          <w:lang w:eastAsia="zh-CN"/>
        </w:rPr>
        <w:t xml:space="preserve"> </w:t>
      </w:r>
      <w:r w:rsidRPr="00B916EC">
        <w:rPr>
          <w:position w:val="-6"/>
        </w:rPr>
        <w:object w:dxaOrig="440" w:dyaOrig="240" w14:anchorId="2AEC878C">
          <v:shape id="_x0000_i1072" type="#_x0000_t75" style="width:21.75pt;height:12.75pt" o:ole="">
            <v:imagedata r:id="rId95" o:title=""/>
          </v:shape>
          <o:OLEObject Type="Embed" ProgID="Equation.3" ShapeID="_x0000_i1072" DrawAspect="Content" ObjectID="_1689699479" r:id="rId97"/>
        </w:object>
      </w:r>
      <w:r w:rsidRPr="00B916EC">
        <w:rPr>
          <w:rFonts w:eastAsia="SimSun"/>
          <w:lang w:eastAsia="zh-CN"/>
        </w:rPr>
        <w:t xml:space="preserve">, or the </w:t>
      </w:r>
      <w:r w:rsidRPr="00B916EC">
        <w:rPr>
          <w:rFonts w:eastAsia="SimSun" w:hint="eastAsia"/>
          <w:lang w:eastAsia="zh-CN"/>
        </w:rPr>
        <w:t xml:space="preserve">PUCCH format </w:t>
      </w:r>
      <w:r w:rsidRPr="00B916EC">
        <w:rPr>
          <w:rFonts w:eastAsia="SimSun"/>
          <w:lang w:eastAsia="zh-CN"/>
        </w:rPr>
        <w:t>4</w:t>
      </w:r>
      <w:r w:rsidRPr="00B916EC">
        <w:rPr>
          <w:rFonts w:eastAsia="SimSun" w:hint="eastAsia"/>
          <w:lang w:eastAsia="zh-CN"/>
        </w:rPr>
        <w:t xml:space="preserve"> resource</w:t>
      </w:r>
      <w:r w:rsidRPr="00B916EC">
        <w:rPr>
          <w:rFonts w:eastAsia="SimSun"/>
          <w:lang w:eastAsia="zh-CN"/>
        </w:rPr>
        <w:t xml:space="preserve"> </w:t>
      </w:r>
      <w:r w:rsidRPr="00B916EC">
        <w:rPr>
          <w:position w:val="-6"/>
        </w:rPr>
        <w:object w:dxaOrig="440" w:dyaOrig="240" w14:anchorId="4F18C76C">
          <v:shape id="_x0000_i1073" type="#_x0000_t75" style="width:21.75pt;height:12.75pt" o:ole="">
            <v:imagedata r:id="rId95" o:title=""/>
          </v:shape>
          <o:OLEObject Type="Embed" ProgID="Equation.3" ShapeID="_x0000_i1073" DrawAspect="Content" ObjectID="_1689699480" r:id="rId98"/>
        </w:object>
      </w:r>
      <w:r>
        <w:rPr>
          <w:lang w:val="en-US"/>
        </w:rPr>
        <w:t xml:space="preserve"> </w:t>
      </w:r>
      <w:r>
        <w:t xml:space="preserve">and </w:t>
      </w:r>
      <w:r w:rsidRPr="00B916EC">
        <w:rPr>
          <w:rFonts w:hint="eastAsia"/>
          <w:lang w:eastAsia="zh-CN"/>
        </w:rPr>
        <w:t>the UE select</w:t>
      </w:r>
      <w:r w:rsidRPr="00B916EC">
        <w:rPr>
          <w:lang w:eastAsia="zh-CN"/>
        </w:rPr>
        <w:t>s</w:t>
      </w:r>
      <w:r>
        <w:rPr>
          <w:lang w:val="en-US" w:eastAsia="zh-CN"/>
        </w:rPr>
        <w:t xml:space="preserve"> </w:t>
      </w:r>
      <w:r w:rsidRPr="00B916EC">
        <w:rPr>
          <w:position w:val="-10"/>
        </w:rPr>
        <w:object w:dxaOrig="660" w:dyaOrig="340" w14:anchorId="04A7519B">
          <v:shape id="_x0000_i1074" type="#_x0000_t75" style="width:36.75pt;height:18pt" o:ole="">
            <v:imagedata r:id="rId99" o:title=""/>
          </v:shape>
          <o:OLEObject Type="Embed" ProgID="Equation.3" ShapeID="_x0000_i1074" DrawAspect="Content" ObjectID="_1689699481" r:id="rId100"/>
        </w:object>
      </w:r>
      <w:r w:rsidRPr="00B916EC">
        <w:rPr>
          <w:rFonts w:hint="eastAsia"/>
          <w:lang w:eastAsia="zh-CN"/>
        </w:rPr>
        <w:t xml:space="preserve"> CSI report(s) for transm</w:t>
      </w:r>
      <w:r>
        <w:rPr>
          <w:rFonts w:hint="eastAsia"/>
          <w:lang w:eastAsia="zh-CN"/>
        </w:rPr>
        <w:t>ission together with HARQ-ACK</w:t>
      </w:r>
      <w:r>
        <w:rPr>
          <w:lang w:val="en-US" w:eastAsia="zh-CN"/>
        </w:rPr>
        <w:t xml:space="preserve"> information and </w:t>
      </w:r>
      <w:r>
        <w:rPr>
          <w:lang w:eastAsia="zh-CN"/>
        </w:rPr>
        <w:t>SR, when any,</w:t>
      </w:r>
      <w:r w:rsidRPr="00B916EC">
        <w:rPr>
          <w:rFonts w:hint="eastAsia"/>
          <w:lang w:eastAsia="zh-CN"/>
        </w:rPr>
        <w:t xml:space="preserve"> in ascending </w:t>
      </w:r>
      <w:r>
        <w:rPr>
          <w:lang w:val="en-US" w:eastAsia="zh-CN"/>
        </w:rPr>
        <w:t>priority value</w:t>
      </w:r>
      <w:r>
        <w:rPr>
          <w:rFonts w:hint="eastAsia"/>
          <w:lang w:eastAsia="zh-CN"/>
        </w:rPr>
        <w:t xml:space="preserve"> as described in</w:t>
      </w:r>
      <w:r w:rsidRPr="00B916EC">
        <w:rPr>
          <w:rFonts w:hint="eastAsia"/>
          <w:lang w:eastAsia="zh-CN"/>
        </w:rPr>
        <w:t xml:space="preserve"> </w:t>
      </w:r>
      <w:r w:rsidRPr="00B916EC">
        <w:t>[6, TS 38.214]</w:t>
      </w:r>
      <w:r>
        <w:t xml:space="preserve"> </w:t>
      </w:r>
    </w:p>
    <w:p w14:paraId="2D7CFEBB" w14:textId="77777777" w:rsidR="00614628" w:rsidRPr="00066945" w:rsidRDefault="00614628" w:rsidP="00614628">
      <w:pPr>
        <w:pStyle w:val="B1"/>
        <w:rPr>
          <w:lang w:val="en-US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>
        <w:rPr>
          <w:rFonts w:eastAsia="SimSun" w:hint="eastAsia"/>
          <w:lang w:eastAsia="zh-CN"/>
        </w:rPr>
        <w:t xml:space="preserve">else, </w:t>
      </w:r>
      <w:r>
        <w:rPr>
          <w:rFonts w:eastAsia="SimSun"/>
          <w:lang w:val="en-US" w:eastAsia="zh-CN"/>
        </w:rPr>
        <w:t>the UE</w:t>
      </w:r>
      <w:r>
        <w:rPr>
          <w:lang w:val="en-US"/>
        </w:rPr>
        <w:t xml:space="preserve"> transmits the </w:t>
      </w:r>
      <w:bookmarkStart w:id="20" w:name="_Hlk534904159"/>
      <w:r w:rsidRPr="00AB72DD">
        <w:rPr>
          <w:position w:val="-10"/>
        </w:rPr>
        <w:object w:dxaOrig="2040" w:dyaOrig="300" w14:anchorId="21F252D8">
          <v:shape id="_x0000_i1075" type="#_x0000_t75" style="width:93.75pt;height:16.5pt" o:ole="">
            <v:imagedata r:id="rId101" o:title=""/>
          </v:shape>
          <o:OLEObject Type="Embed" ProgID="Equation.3" ShapeID="_x0000_i1075" DrawAspect="Content" ObjectID="_1689699482" r:id="rId102"/>
        </w:object>
      </w:r>
      <w:r>
        <w:rPr>
          <w:lang w:val="en-US"/>
        </w:rPr>
        <w:t xml:space="preserve"> bits in a PUCCH resource provided by </w:t>
      </w:r>
      <w:proofErr w:type="spellStart"/>
      <w:r w:rsidRPr="00DA7895">
        <w:rPr>
          <w:i/>
          <w:lang w:eastAsia="zh-CN"/>
        </w:rPr>
        <w:t>pucch</w:t>
      </w:r>
      <w:proofErr w:type="spellEnd"/>
      <w:r w:rsidRPr="00DA7895">
        <w:rPr>
          <w:i/>
          <w:lang w:eastAsia="zh-CN"/>
        </w:rPr>
        <w:t>-CSI-</w:t>
      </w:r>
      <w:proofErr w:type="spellStart"/>
      <w:r w:rsidRPr="00DA7895">
        <w:rPr>
          <w:i/>
          <w:lang w:eastAsia="zh-CN"/>
        </w:rPr>
        <w:t>ResourceList</w:t>
      </w:r>
      <w:bookmarkEnd w:id="20"/>
      <w:proofErr w:type="spellEnd"/>
      <w:r>
        <w:rPr>
          <w:lang w:val="en-US"/>
        </w:rPr>
        <w:t xml:space="preserve"> and determined as described in Clause 9.2.5 </w:t>
      </w:r>
    </w:p>
    <w:p w14:paraId="2F452938" w14:textId="77777777" w:rsidR="00614628" w:rsidRDefault="00614628" w:rsidP="0061462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B916EC">
        <w:rPr>
          <w:rFonts w:eastAsia="SimSun"/>
          <w:lang w:eastAsia="zh-CN"/>
        </w:rPr>
        <w:t>I</w:t>
      </w:r>
      <w:r w:rsidRPr="00B916EC">
        <w:rPr>
          <w:rFonts w:eastAsia="SimSun" w:hint="eastAsia"/>
          <w:lang w:eastAsia="zh-CN"/>
        </w:rPr>
        <w:t xml:space="preserve">f </w:t>
      </w:r>
      <w:r>
        <w:rPr>
          <w:rFonts w:eastAsia="SimSun"/>
          <w:lang w:val="en-US" w:eastAsia="zh-CN"/>
        </w:rPr>
        <w:t xml:space="preserve">a UE </w:t>
      </w:r>
      <w:r>
        <w:rPr>
          <w:rFonts w:eastAsia="SimSun"/>
          <w:lang w:eastAsia="zh-CN"/>
        </w:rPr>
        <w:t xml:space="preserve">has HARQ-ACK, SR and wideband or sub-band CSI reports to transmit and the UE determines a PUCCH resource with PUCCH format 2, or the UE has HARQ-ACK, SR and wideband CSI reports [6, TS 38.214] to transmit and the UE determines a PUCCH resource with PUCCH format 3 or PUCCH format 4, </w:t>
      </w:r>
      <w:proofErr w:type="gramStart"/>
      <w:r>
        <w:rPr>
          <w:rFonts w:eastAsia="SimSun"/>
          <w:lang w:eastAsia="zh-CN"/>
        </w:rPr>
        <w:t>where</w:t>
      </w:r>
      <w:proofErr w:type="gramEnd"/>
      <w:r>
        <w:rPr>
          <w:rFonts w:eastAsia="SimSun"/>
          <w:lang w:eastAsia="zh-CN"/>
        </w:rPr>
        <w:t xml:space="preserve"> </w:t>
      </w:r>
    </w:p>
    <w:p w14:paraId="0B4B28A8" w14:textId="77777777" w:rsidR="00614628" w:rsidRDefault="00614628" w:rsidP="00614628">
      <w:pPr>
        <w:pStyle w:val="B3"/>
        <w:ind w:left="540"/>
        <w:rPr>
          <w:lang w:val="en-US" w:eastAsia="zh-CN"/>
        </w:rPr>
      </w:pPr>
      <w:r>
        <w:t>-</w:t>
      </w:r>
      <w:r>
        <w:tab/>
      </w:r>
      <w:r>
        <w:rPr>
          <w:rFonts w:eastAsia="SimSun"/>
          <w:lang w:eastAsia="zh-CN"/>
        </w:rPr>
        <w:t xml:space="preserve">the UE determines the PUCCH resource </w:t>
      </w:r>
      <w:r>
        <w:t xml:space="preserve">using </w:t>
      </w:r>
      <w:r>
        <w:rPr>
          <w:lang w:eastAsia="zh-CN"/>
        </w:rPr>
        <w:t xml:space="preserve">the PUCCH resource indicator field [5, TS 38.212] in a last DCI format 1_0 or DCI format 1_1, from DCI formats 1_0 or DCI formats 1_1 </w:t>
      </w:r>
      <w:r>
        <w:t>that have a value of a PDSCH-to-</w:t>
      </w:r>
      <w:proofErr w:type="spellStart"/>
      <w:r>
        <w:t>HARQ_feedback</w:t>
      </w:r>
      <w:proofErr w:type="spellEnd"/>
      <w:r>
        <w:t xml:space="preserve"> timing indicator field indicating a same slot for the PUCCH transmission,</w:t>
      </w:r>
      <w:r>
        <w:rPr>
          <w:lang w:val="en-US" w:eastAsia="zh-CN"/>
        </w:rPr>
        <w:t xml:space="preserve"> from a PUCCH resource set provided to the UE for HARQ-ACK transmission, and </w:t>
      </w:r>
    </w:p>
    <w:p w14:paraId="5D636A4E" w14:textId="77777777" w:rsidR="00614628" w:rsidRDefault="00614628" w:rsidP="00614628">
      <w:pPr>
        <w:pStyle w:val="B3"/>
        <w:ind w:left="540"/>
      </w:pPr>
      <w:r>
        <w:t>-</w:t>
      </w:r>
      <w:r>
        <w:tab/>
      </w:r>
      <w:r>
        <w:rPr>
          <w:lang w:val="en-US" w:eastAsia="zh-CN"/>
        </w:rPr>
        <w:t xml:space="preserve">the UE determines the PUCCH resource set as </w:t>
      </w:r>
      <w:r>
        <w:t xml:space="preserve">described in Clause 9.2.1 and Clause 9.2.3 for </w:t>
      </w:r>
      <w:r w:rsidRPr="00AA3CAF">
        <w:rPr>
          <w:position w:val="-10"/>
        </w:rPr>
        <w:object w:dxaOrig="420" w:dyaOrig="340" w14:anchorId="6860F066">
          <v:shape id="_x0000_i1076" type="#_x0000_t75" style="width:18pt;height:18pt" o:ole="">
            <v:imagedata r:id="rId103" o:title=""/>
          </v:shape>
          <o:OLEObject Type="Embed" ProgID="Equation.3" ShapeID="_x0000_i1076" DrawAspect="Content" ObjectID="_1689699483" r:id="rId104"/>
        </w:object>
      </w:r>
      <w:r>
        <w:t xml:space="preserve"> UCI bits</w:t>
      </w:r>
    </w:p>
    <w:p w14:paraId="49F211CB" w14:textId="77777777" w:rsidR="00614628" w:rsidRDefault="00614628" w:rsidP="00614628">
      <w:pPr>
        <w:pStyle w:val="B3"/>
        <w:ind w:left="0" w:firstLine="0"/>
        <w:rPr>
          <w:rFonts w:eastAsia="SimSun"/>
          <w:lang w:eastAsia="zh-CN"/>
        </w:rPr>
      </w:pPr>
      <w:r>
        <w:t>and</w:t>
      </w:r>
    </w:p>
    <w:p w14:paraId="66A18251" w14:textId="77777777" w:rsidR="00614628" w:rsidRPr="00B916EC" w:rsidRDefault="00614628" w:rsidP="00614628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B916EC">
        <w:rPr>
          <w:rFonts w:eastAsia="SimSun" w:hint="eastAsia"/>
          <w:lang w:eastAsia="zh-CN"/>
        </w:rPr>
        <w:t xml:space="preserve">if </w:t>
      </w:r>
      <w:r w:rsidRPr="00B916EC">
        <w:rPr>
          <w:position w:val="-12"/>
        </w:rPr>
        <w:object w:dxaOrig="5700" w:dyaOrig="360" w14:anchorId="69F36147">
          <v:shape id="_x0000_i1077" type="#_x0000_t75" style="width:4in;height:18pt" o:ole="">
            <v:imagedata r:id="rId105" o:title=""/>
          </v:shape>
          <o:OLEObject Type="Embed" ProgID="Equation.3" ShapeID="_x0000_i1077" DrawAspect="Content" ObjectID="_1689699484" r:id="rId106"/>
        </w:object>
      </w:r>
      <w:r w:rsidRPr="00B916EC">
        <w:rPr>
          <w:lang w:eastAsia="zh-CN"/>
        </w:rPr>
        <w:t xml:space="preserve">, </w:t>
      </w:r>
      <w:r w:rsidRPr="00B916EC">
        <w:rPr>
          <w:rFonts w:eastAsia="SimSun" w:hint="eastAsia"/>
          <w:lang w:eastAsia="zh-CN"/>
        </w:rPr>
        <w:t>the UE transmit</w:t>
      </w:r>
      <w:r>
        <w:rPr>
          <w:rFonts w:eastAsia="SimSun"/>
          <w:lang w:val="en-US" w:eastAsia="zh-CN"/>
        </w:rPr>
        <w:t>s</w:t>
      </w:r>
      <w:r w:rsidRPr="00B916EC">
        <w:rPr>
          <w:rFonts w:eastAsia="SimSun" w:hint="eastAsia"/>
          <w:lang w:eastAsia="zh-CN"/>
        </w:rPr>
        <w:t xml:space="preserve"> the HARQ-ACK</w:t>
      </w:r>
      <w:r>
        <w:rPr>
          <w:rFonts w:eastAsia="SimSun"/>
          <w:lang w:val="en-US" w:eastAsia="zh-CN"/>
        </w:rPr>
        <w:t xml:space="preserve">, </w:t>
      </w:r>
      <w:r w:rsidRPr="00B916EC">
        <w:rPr>
          <w:rFonts w:eastAsia="SimSun" w:hint="eastAsia"/>
          <w:lang w:eastAsia="zh-CN"/>
        </w:rPr>
        <w:t>SR</w:t>
      </w:r>
      <w:r>
        <w:rPr>
          <w:rFonts w:eastAsia="SimSun"/>
          <w:lang w:val="en-US" w:eastAsia="zh-CN"/>
        </w:rPr>
        <w:t>,</w:t>
      </w:r>
      <w:r w:rsidRPr="00B916EC">
        <w:rPr>
          <w:rFonts w:eastAsia="SimSun" w:hint="eastAsia"/>
          <w:lang w:eastAsia="zh-CN"/>
        </w:rPr>
        <w:t xml:space="preserve"> and CSI </w:t>
      </w:r>
      <w:r>
        <w:rPr>
          <w:rFonts w:eastAsia="SimSun"/>
          <w:lang w:val="en-US" w:eastAsia="zh-CN"/>
        </w:rPr>
        <w:t xml:space="preserve">reports </w:t>
      </w:r>
      <w:r w:rsidRPr="00B916EC">
        <w:rPr>
          <w:rFonts w:eastAsia="SimSun" w:hint="eastAsia"/>
          <w:lang w:eastAsia="zh-CN"/>
        </w:rPr>
        <w:t xml:space="preserve">bits </w:t>
      </w:r>
      <w:r>
        <w:t xml:space="preserve">by selecting the minimum number </w:t>
      </w:r>
      <w:r w:rsidRPr="00B916EC">
        <w:rPr>
          <w:position w:val="-12"/>
        </w:rPr>
        <w:object w:dxaOrig="700" w:dyaOrig="360" w14:anchorId="38E7D409">
          <v:shape id="_x0000_i1078" type="#_x0000_t75" style="width:36.75pt;height:19.5pt" o:ole="">
            <v:imagedata r:id="rId107" o:title=""/>
          </v:shape>
          <o:OLEObject Type="Embed" ProgID="Equation.3" ShapeID="_x0000_i1078" DrawAspect="Content" ObjectID="_1689699485" r:id="rId108"/>
        </w:object>
      </w:r>
      <w:r>
        <w:t xml:space="preserve"> of the </w:t>
      </w:r>
      <w:r w:rsidRPr="00972845">
        <w:rPr>
          <w:position w:val="-10"/>
        </w:rPr>
        <w:object w:dxaOrig="700" w:dyaOrig="340" w14:anchorId="30BE1EAF">
          <v:shape id="_x0000_i1079" type="#_x0000_t75" style="width:36.75pt;height:18pt" o:ole="">
            <v:imagedata r:id="rId109" o:title=""/>
          </v:shape>
          <o:OLEObject Type="Embed" ProgID="Equation.3" ShapeID="_x0000_i1079" DrawAspect="Content" ObjectID="_1689699486" r:id="rId110"/>
        </w:object>
      </w:r>
      <w:r>
        <w:t xml:space="preserve"> PRBs satisfying </w:t>
      </w:r>
      <w:r w:rsidRPr="00B916EC">
        <w:rPr>
          <w:position w:val="-12"/>
        </w:rPr>
        <w:object w:dxaOrig="5760" w:dyaOrig="360" w14:anchorId="08ABE902">
          <v:shape id="_x0000_i1080" type="#_x0000_t75" style="width:4in;height:18pt" o:ole="">
            <v:imagedata r:id="rId111" o:title=""/>
          </v:shape>
          <o:OLEObject Type="Embed" ProgID="Equation.3" ShapeID="_x0000_i1080" DrawAspect="Content" ObjectID="_1689699487" r:id="rId112"/>
        </w:object>
      </w:r>
      <w:r>
        <w:t xml:space="preserve"> as described in Clauses 9.2.3 and 9.2.5.1</w:t>
      </w:r>
      <w:r w:rsidRPr="00B916EC">
        <w:rPr>
          <w:rFonts w:eastAsia="SimSun"/>
          <w:lang w:eastAsia="zh-CN"/>
        </w:rPr>
        <w:t>;</w:t>
      </w:r>
    </w:p>
    <w:p w14:paraId="5D115B01" w14:textId="77777777" w:rsidR="00614628" w:rsidRPr="00BC6BD6" w:rsidRDefault="00614628" w:rsidP="00614628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B916EC">
        <w:rPr>
          <w:rFonts w:eastAsia="SimSun"/>
          <w:lang w:eastAsia="zh-CN"/>
        </w:rPr>
        <w:t>else</w:t>
      </w:r>
      <w:r w:rsidRPr="00B916EC">
        <w:rPr>
          <w:rFonts w:eastAsia="SimSun" w:hint="eastAsia"/>
          <w:lang w:eastAsia="zh-CN"/>
        </w:rPr>
        <w:t>, the UE select</w:t>
      </w:r>
      <w:r w:rsidRPr="00B916EC">
        <w:rPr>
          <w:rFonts w:eastAsia="SimSun"/>
          <w:lang w:eastAsia="zh-CN"/>
        </w:rPr>
        <w:t>s</w:t>
      </w:r>
      <w:r w:rsidRPr="00B916EC">
        <w:rPr>
          <w:rFonts w:eastAsia="SimSun" w:hint="eastAsia"/>
          <w:lang w:eastAsia="zh-CN"/>
        </w:rPr>
        <w:t xml:space="preserve"> </w:t>
      </w:r>
      <w:r w:rsidRPr="00B916EC">
        <w:rPr>
          <w:position w:val="-10"/>
        </w:rPr>
        <w:object w:dxaOrig="660" w:dyaOrig="340" w14:anchorId="4616A581">
          <v:shape id="_x0000_i1081" type="#_x0000_t75" style="width:36.75pt;height:18pt" o:ole="">
            <v:imagedata r:id="rId113" o:title=""/>
          </v:shape>
          <o:OLEObject Type="Embed" ProgID="Equation.3" ShapeID="_x0000_i1081" DrawAspect="Content" ObjectID="_1689699488" r:id="rId114"/>
        </w:object>
      </w:r>
      <w:r w:rsidRPr="00B916EC">
        <w:rPr>
          <w:rFonts w:eastAsia="SimSun" w:hint="eastAsia"/>
          <w:lang w:eastAsia="zh-CN"/>
        </w:rPr>
        <w:t xml:space="preserve"> CSI report(s)</w:t>
      </w:r>
      <w:r>
        <w:rPr>
          <w:rFonts w:eastAsia="SimSun"/>
          <w:lang w:val="en-US" w:eastAsia="zh-CN"/>
        </w:rPr>
        <w:t>, from the</w:t>
      </w:r>
      <w:r w:rsidRPr="00B916EC">
        <w:rPr>
          <w:rFonts w:eastAsia="SimSun" w:hint="eastAsia"/>
          <w:lang w:eastAsia="zh-CN"/>
        </w:rPr>
        <w:t xml:space="preserve"> </w:t>
      </w:r>
      <w:r w:rsidRPr="00B916EC">
        <w:rPr>
          <w:position w:val="-10"/>
        </w:rPr>
        <w:object w:dxaOrig="460" w:dyaOrig="340" w14:anchorId="6DD80D0B">
          <v:shape id="_x0000_i1082" type="#_x0000_t75" style="width:23.25pt;height:19.5pt" o:ole="">
            <v:imagedata r:id="rId35" o:title=""/>
          </v:shape>
          <o:OLEObject Type="Embed" ProgID="Equation.3" ShapeID="_x0000_i1082" DrawAspect="Content" ObjectID="_1689699489" r:id="rId115"/>
        </w:object>
      </w:r>
      <w:r>
        <w:rPr>
          <w:lang w:val="en-US"/>
        </w:rPr>
        <w:t xml:space="preserve"> CSI reports, </w:t>
      </w:r>
      <w:r w:rsidRPr="00B916EC">
        <w:rPr>
          <w:rFonts w:eastAsia="SimSun" w:hint="eastAsia"/>
          <w:lang w:eastAsia="zh-CN"/>
        </w:rPr>
        <w:t>for transmission together with HARQ-ACK</w:t>
      </w:r>
      <w:r>
        <w:rPr>
          <w:rFonts w:eastAsia="SimSun"/>
          <w:lang w:val="en-US" w:eastAsia="zh-CN"/>
        </w:rPr>
        <w:t xml:space="preserve"> and </w:t>
      </w:r>
      <w:r w:rsidRPr="00B916EC">
        <w:rPr>
          <w:rFonts w:eastAsia="SimSun" w:hint="eastAsia"/>
          <w:lang w:eastAsia="zh-CN"/>
        </w:rPr>
        <w:t xml:space="preserve">SR in ascending </w:t>
      </w:r>
      <w:r>
        <w:rPr>
          <w:rFonts w:eastAsia="SimSun"/>
          <w:lang w:val="en-US" w:eastAsia="zh-CN"/>
        </w:rPr>
        <w:t>priority value [6, TS 38.214]</w:t>
      </w:r>
      <w:r w:rsidRPr="00B916EC">
        <w:rPr>
          <w:rFonts w:eastAsia="SimSun" w:hint="eastAsia"/>
          <w:lang w:eastAsia="zh-CN"/>
        </w:rPr>
        <w:t xml:space="preserve">, where  the value of </w:t>
      </w:r>
      <w:r w:rsidRPr="00B916EC">
        <w:rPr>
          <w:position w:val="-10"/>
        </w:rPr>
        <w:object w:dxaOrig="660" w:dyaOrig="340" w14:anchorId="14794E45">
          <v:shape id="_x0000_i1083" type="#_x0000_t75" style="width:36.75pt;height:18pt" o:ole="">
            <v:imagedata r:id="rId113" o:title=""/>
          </v:shape>
          <o:OLEObject Type="Embed" ProgID="Equation.3" ShapeID="_x0000_i1083" DrawAspect="Content" ObjectID="_1689699490" r:id="rId116"/>
        </w:object>
      </w:r>
      <w:r w:rsidRPr="00B916EC">
        <w:rPr>
          <w:rFonts w:eastAsia="SimSun" w:hint="eastAsia"/>
          <w:lang w:eastAsia="zh-CN"/>
        </w:rPr>
        <w:t xml:space="preserve"> satisfies</w:t>
      </w:r>
      <w:r w:rsidRPr="00B916EC">
        <w:rPr>
          <w:rFonts w:eastAsia="SimSun"/>
          <w:lang w:eastAsia="zh-CN"/>
        </w:rPr>
        <w:t xml:space="preserve"> </w:t>
      </w:r>
      <w:r w:rsidRPr="005315AC">
        <w:rPr>
          <w:position w:val="-34"/>
        </w:rPr>
        <w:object w:dxaOrig="6420" w:dyaOrig="780" w14:anchorId="0CBC5681">
          <v:shape id="_x0000_i1084" type="#_x0000_t75" style="width:334.5pt;height:42pt" o:ole="">
            <v:imagedata r:id="rId117" o:title=""/>
          </v:shape>
          <o:OLEObject Type="Embed" ProgID="Equation.3" ShapeID="_x0000_i1084" DrawAspect="Content" ObjectID="_1689699491" r:id="rId118"/>
        </w:object>
      </w:r>
      <w:r w:rsidRPr="00B916EC">
        <w:rPr>
          <w:rFonts w:eastAsia="SimSun" w:hint="eastAsia"/>
          <w:lang w:eastAsia="zh-CN"/>
        </w:rPr>
        <w:t xml:space="preserve"> and</w:t>
      </w:r>
      <w:r>
        <w:rPr>
          <w:rFonts w:eastAsia="SimSun" w:hint="eastAsia"/>
          <w:lang w:eastAsia="zh-CN"/>
        </w:rPr>
        <w:t xml:space="preserve"> </w:t>
      </w:r>
      <w:r w:rsidRPr="00DF1FBE">
        <w:rPr>
          <w:position w:val="-34"/>
        </w:rPr>
        <w:object w:dxaOrig="6640" w:dyaOrig="780" w14:anchorId="304F5780">
          <v:shape id="_x0000_i1085" type="#_x0000_t75" style="width:337.5pt;height:41.25pt" o:ole="">
            <v:imagedata r:id="rId119" o:title=""/>
          </v:shape>
          <o:OLEObject Type="Embed" ProgID="Equation.3" ShapeID="_x0000_i1085" DrawAspect="Content" ObjectID="_1689699492" r:id="rId120"/>
        </w:object>
      </w:r>
      <w:r w:rsidRPr="00B916EC">
        <w:rPr>
          <w:rFonts w:eastAsia="SimSun" w:hint="eastAsia"/>
          <w:lang w:eastAsia="zh-CN"/>
        </w:rPr>
        <w:t xml:space="preserve">, </w:t>
      </w:r>
      <w:r w:rsidRPr="00B916EC">
        <w:rPr>
          <w:rFonts w:eastAsia="SimSun"/>
          <w:lang w:eastAsia="zh-CN"/>
        </w:rPr>
        <w:t>where</w:t>
      </w:r>
      <w:r w:rsidRPr="00B916EC">
        <w:rPr>
          <w:rFonts w:eastAsia="SimSun" w:hint="eastAsia"/>
          <w:lang w:eastAsia="zh-CN"/>
        </w:rPr>
        <w:t xml:space="preserve"> </w:t>
      </w:r>
      <w:r w:rsidRPr="005D3D3A">
        <w:rPr>
          <w:position w:val="-12"/>
        </w:rPr>
        <w:object w:dxaOrig="1100" w:dyaOrig="320" w14:anchorId="6EDC8BA9">
          <v:shape id="_x0000_i1086" type="#_x0000_t75" style="width:64.5pt;height:18pt" o:ole="">
            <v:imagedata r:id="rId121" o:title=""/>
          </v:shape>
          <o:OLEObject Type="Embed" ProgID="Equation.3" ShapeID="_x0000_i1086" DrawAspect="Content" ObjectID="_1689699493" r:id="rId122"/>
        </w:object>
      </w:r>
      <w:r>
        <w:rPr>
          <w:lang w:val="en-US"/>
        </w:rPr>
        <w:t xml:space="preserve"> is a </w:t>
      </w:r>
      <w:r w:rsidRPr="00425923">
        <w:rPr>
          <w:lang w:eastAsia="zh-CN"/>
        </w:rPr>
        <w:t>number of CRC bits corresponding to</w:t>
      </w:r>
      <w:r>
        <w:rPr>
          <w:lang w:val="en-US" w:eastAsia="zh-CN"/>
        </w:rPr>
        <w:t xml:space="preserve"> </w:t>
      </w:r>
      <w:r w:rsidRPr="005D3D3A">
        <w:rPr>
          <w:position w:val="-24"/>
        </w:rPr>
        <w:object w:dxaOrig="2200" w:dyaOrig="639" w14:anchorId="1DE6BB26">
          <v:shape id="_x0000_i1087" type="#_x0000_t75" style="width:115.5pt;height:33pt" o:ole="">
            <v:imagedata r:id="rId123" o:title=""/>
          </v:shape>
          <o:OLEObject Type="Embed" ProgID="Equation.3" ShapeID="_x0000_i1087" DrawAspect="Content" ObjectID="_1689699494" r:id="rId124"/>
        </w:object>
      </w:r>
      <w:r>
        <w:rPr>
          <w:lang w:val="en-US"/>
        </w:rPr>
        <w:t xml:space="preserve"> UCI bits, and </w:t>
      </w:r>
      <w:r w:rsidRPr="005D3D3A">
        <w:rPr>
          <w:position w:val="-12"/>
        </w:rPr>
        <w:object w:dxaOrig="1219" w:dyaOrig="320" w14:anchorId="37A651E2">
          <v:shape id="_x0000_i1088" type="#_x0000_t75" style="width:1in;height:19.5pt" o:ole="">
            <v:imagedata r:id="rId125" o:title=""/>
          </v:shape>
          <o:OLEObject Type="Embed" ProgID="Equation.3" ShapeID="_x0000_i1088" DrawAspect="Content" ObjectID="_1689699495" r:id="rId126"/>
        </w:object>
      </w:r>
      <w:r>
        <w:rPr>
          <w:lang w:val="en-US"/>
        </w:rPr>
        <w:t xml:space="preserve"> is a </w:t>
      </w:r>
      <w:r w:rsidRPr="00425923">
        <w:rPr>
          <w:lang w:eastAsia="zh-CN"/>
        </w:rPr>
        <w:t>number of CRC bits corresponding to</w:t>
      </w:r>
      <w:r>
        <w:rPr>
          <w:lang w:val="en-US" w:eastAsia="zh-CN"/>
        </w:rPr>
        <w:t xml:space="preserve"> </w:t>
      </w:r>
      <w:r w:rsidRPr="005D3D3A">
        <w:rPr>
          <w:position w:val="-24"/>
        </w:rPr>
        <w:object w:dxaOrig="2260" w:dyaOrig="660" w14:anchorId="02A023F8">
          <v:shape id="_x0000_i1089" type="#_x0000_t75" style="width:115.5pt;height:34.5pt" o:ole="">
            <v:imagedata r:id="rId127" o:title=""/>
          </v:shape>
          <o:OLEObject Type="Embed" ProgID="Equation.3" ShapeID="_x0000_i1089" DrawAspect="Content" ObjectID="_1689699496" r:id="rId128"/>
        </w:object>
      </w:r>
      <w:r>
        <w:rPr>
          <w:lang w:val="en-US"/>
        </w:rPr>
        <w:t xml:space="preserve"> UCI bits</w:t>
      </w:r>
      <w:r w:rsidRPr="00B916EC">
        <w:rPr>
          <w:rFonts w:eastAsia="SimSun"/>
          <w:lang w:eastAsia="zh-CN"/>
        </w:rPr>
        <w:t>.</w:t>
      </w:r>
    </w:p>
    <w:p w14:paraId="7DDD1FAF" w14:textId="77777777" w:rsidR="00614628" w:rsidRDefault="00614628" w:rsidP="0061462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 w:rsidRPr="00B916EC">
        <w:rPr>
          <w:rFonts w:eastAsia="SimSun"/>
          <w:lang w:eastAsia="zh-CN"/>
        </w:rPr>
        <w:lastRenderedPageBreak/>
        <w:t>I</w:t>
      </w:r>
      <w:r w:rsidRPr="00B916EC">
        <w:rPr>
          <w:rFonts w:eastAsia="SimSun" w:hint="eastAsia"/>
          <w:lang w:eastAsia="zh-CN"/>
        </w:rPr>
        <w:t xml:space="preserve">f </w:t>
      </w:r>
      <w:r>
        <w:rPr>
          <w:rFonts w:eastAsia="SimSun"/>
          <w:lang w:val="en-US" w:eastAsia="zh-CN"/>
        </w:rPr>
        <w:t xml:space="preserve">a UE </w:t>
      </w:r>
      <w:r>
        <w:rPr>
          <w:rFonts w:eastAsia="SimSun"/>
          <w:lang w:eastAsia="zh-CN"/>
        </w:rPr>
        <w:t xml:space="preserve">has HARQ-ACK, SR and sub-band CSI reports to transmit and the UE determines a PUCCH resource with PUCCH format 3 or PUCCH format 4, </w:t>
      </w:r>
      <w:proofErr w:type="gramStart"/>
      <w:r>
        <w:rPr>
          <w:rFonts w:eastAsia="SimSun"/>
          <w:lang w:eastAsia="zh-CN"/>
        </w:rPr>
        <w:t>where</w:t>
      </w:r>
      <w:proofErr w:type="gramEnd"/>
      <w:r>
        <w:rPr>
          <w:rFonts w:eastAsia="SimSun"/>
          <w:lang w:eastAsia="zh-CN"/>
        </w:rPr>
        <w:t xml:space="preserve"> </w:t>
      </w:r>
    </w:p>
    <w:p w14:paraId="2715731D" w14:textId="77777777" w:rsidR="00614628" w:rsidRDefault="00614628" w:rsidP="00614628">
      <w:pPr>
        <w:pStyle w:val="B3"/>
        <w:ind w:left="540"/>
        <w:rPr>
          <w:lang w:val="en-US" w:eastAsia="zh-CN"/>
        </w:rPr>
      </w:pPr>
      <w:r>
        <w:t>-</w:t>
      </w:r>
      <w:r>
        <w:tab/>
      </w:r>
      <w:r>
        <w:rPr>
          <w:rFonts w:eastAsia="SimSun"/>
          <w:lang w:eastAsia="zh-CN"/>
        </w:rPr>
        <w:t xml:space="preserve">the UE determines the PUCCH resource </w:t>
      </w:r>
      <w:r>
        <w:t xml:space="preserve">using </w:t>
      </w:r>
      <w:r>
        <w:rPr>
          <w:lang w:eastAsia="zh-CN"/>
        </w:rPr>
        <w:t xml:space="preserve">the PUCCH resource indicator field [5, TS 38.212] in a last DCI format 1_0 or DCI format 1_1, from DCI formats 1_0 or DCI formats 1_1 </w:t>
      </w:r>
      <w:r>
        <w:t>that have a value of a PDSCH-to-</w:t>
      </w:r>
      <w:proofErr w:type="spellStart"/>
      <w:r>
        <w:t>HARQ_feedback</w:t>
      </w:r>
      <w:proofErr w:type="spellEnd"/>
      <w:r>
        <w:t xml:space="preserve"> timing indicator field indicating a same slot for the PUCCH transmission,</w:t>
      </w:r>
      <w:r>
        <w:rPr>
          <w:lang w:val="en-US" w:eastAsia="zh-CN"/>
        </w:rPr>
        <w:t xml:space="preserve"> from a PUCCH resource set provided to the UE for HARQ-ACK transmission, and </w:t>
      </w:r>
    </w:p>
    <w:p w14:paraId="7CEDE0CB" w14:textId="77777777" w:rsidR="00614628" w:rsidRPr="00577A1B" w:rsidRDefault="00614628" w:rsidP="00614628">
      <w:pPr>
        <w:pStyle w:val="B3"/>
        <w:ind w:left="540"/>
      </w:pPr>
      <w:r>
        <w:t>-</w:t>
      </w:r>
      <w:r>
        <w:tab/>
      </w:r>
      <w:r>
        <w:rPr>
          <w:lang w:val="en-US" w:eastAsia="zh-CN"/>
        </w:rPr>
        <w:t xml:space="preserve">the UE determines the PUCCH resource set as </w:t>
      </w:r>
      <w:r>
        <w:t xml:space="preserve">described in Clause 9.2.1 and Clause 9.2.3 for </w:t>
      </w:r>
      <w:r w:rsidRPr="00AA3CAF">
        <w:rPr>
          <w:position w:val="-10"/>
        </w:rPr>
        <w:object w:dxaOrig="420" w:dyaOrig="340" w14:anchorId="5490A4E7">
          <v:shape id="_x0000_i1090" type="#_x0000_t75" style="width:19.5pt;height:18pt" o:ole="">
            <v:imagedata r:id="rId129" o:title=""/>
          </v:shape>
          <o:OLEObject Type="Embed" ProgID="Equation.3" ShapeID="_x0000_i1090" DrawAspect="Content" ObjectID="_1689699497" r:id="rId130"/>
        </w:object>
      </w:r>
      <w:r>
        <w:t xml:space="preserve"> UCI bits</w:t>
      </w:r>
    </w:p>
    <w:p w14:paraId="4CD5D3F7" w14:textId="77777777" w:rsidR="00614628" w:rsidRDefault="00614628" w:rsidP="00614628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>and</w:t>
      </w:r>
    </w:p>
    <w:p w14:paraId="42318D43" w14:textId="77777777" w:rsidR="00614628" w:rsidRPr="00B916EC" w:rsidRDefault="00614628" w:rsidP="00614628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B916EC">
        <w:rPr>
          <w:rFonts w:eastAsia="SimSun" w:hint="eastAsia"/>
          <w:lang w:eastAsia="zh-CN"/>
        </w:rPr>
        <w:t xml:space="preserve">if </w:t>
      </w:r>
      <w:r>
        <w:rPr>
          <w:noProof/>
          <w:position w:val="-12"/>
          <w:lang w:val="en-US"/>
        </w:rPr>
        <w:drawing>
          <wp:inline distT="0" distB="0" distL="0" distR="0" wp14:anchorId="247CF69C" wp14:editId="690D7BD0">
            <wp:extent cx="3200400" cy="22860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32"/>
                    <pic:cNvPicPr>
                      <a:picLocks noChangeAspect="1" noChangeArrowheads="1"/>
                    </pic:cNvPicPr>
                  </pic:nvPicPr>
                  <pic:blipFill>
                    <a:blip r:embed="rId1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</w:t>
      </w:r>
      <w:r w:rsidRPr="00B916EC">
        <w:rPr>
          <w:rFonts w:eastAsia="SimSun" w:hint="eastAsia"/>
          <w:lang w:eastAsia="zh-CN"/>
        </w:rPr>
        <w:t>the UE transmit</w:t>
      </w:r>
      <w:r>
        <w:rPr>
          <w:rFonts w:eastAsia="SimSun"/>
          <w:lang w:val="en-US" w:eastAsia="zh-CN"/>
        </w:rPr>
        <w:t>s</w:t>
      </w:r>
      <w:r w:rsidRPr="00B916EC">
        <w:rPr>
          <w:rFonts w:eastAsia="SimSun" w:hint="eastAsia"/>
          <w:lang w:eastAsia="zh-CN"/>
        </w:rPr>
        <w:t xml:space="preserve"> the HARQ-ACK</w:t>
      </w:r>
      <w:r>
        <w:rPr>
          <w:rFonts w:eastAsia="SimSun"/>
          <w:lang w:val="en-US" w:eastAsia="zh-CN"/>
        </w:rPr>
        <w:t xml:space="preserve">, </w:t>
      </w:r>
      <w:r w:rsidRPr="00B916EC">
        <w:rPr>
          <w:rFonts w:eastAsia="SimSun" w:hint="eastAsia"/>
          <w:lang w:eastAsia="zh-CN"/>
        </w:rPr>
        <w:t xml:space="preserve">SR and </w:t>
      </w:r>
      <w:r w:rsidRPr="00B916EC">
        <w:t xml:space="preserve">the </w:t>
      </w:r>
      <w:r w:rsidRPr="00B916EC">
        <w:rPr>
          <w:position w:val="-10"/>
        </w:rPr>
        <w:object w:dxaOrig="460" w:dyaOrig="340" w14:anchorId="4C131A85">
          <v:shape id="_x0000_i1091" type="#_x0000_t75" style="width:25.5pt;height:18pt" o:ole="">
            <v:imagedata r:id="rId132" o:title=""/>
          </v:shape>
          <o:OLEObject Type="Embed" ProgID="Equation.3" ShapeID="_x0000_i1091" DrawAspect="Content" ObjectID="_1689699498" r:id="rId133"/>
        </w:object>
      </w:r>
      <w:r w:rsidRPr="00B916EC">
        <w:t xml:space="preserve"> </w:t>
      </w:r>
      <w:r w:rsidRPr="00B916EC">
        <w:rPr>
          <w:rFonts w:eastAsia="SimSun" w:hint="eastAsia"/>
          <w:lang w:eastAsia="zh-CN"/>
        </w:rPr>
        <w:t xml:space="preserve">CSI </w:t>
      </w:r>
      <w:r w:rsidRPr="00B916EC">
        <w:rPr>
          <w:rFonts w:eastAsia="SimSun"/>
          <w:lang w:eastAsia="zh-CN"/>
        </w:rPr>
        <w:t>report bits</w:t>
      </w:r>
      <w:r w:rsidRPr="00B916EC">
        <w:rPr>
          <w:rFonts w:eastAsia="SimSun" w:hint="eastAsia"/>
          <w:lang w:eastAsia="zh-CN"/>
        </w:rPr>
        <w:t xml:space="preserve"> </w:t>
      </w:r>
      <w:r>
        <w:t xml:space="preserve">by selecting the minimum number </w:t>
      </w:r>
      <w:r w:rsidRPr="00B916EC">
        <w:rPr>
          <w:position w:val="-12"/>
        </w:rPr>
        <w:object w:dxaOrig="700" w:dyaOrig="360" w14:anchorId="13ED40AD">
          <v:shape id="_x0000_i1092" type="#_x0000_t75" style="width:36.75pt;height:18pt" o:ole="">
            <v:imagedata r:id="rId134" o:title=""/>
          </v:shape>
          <o:OLEObject Type="Embed" ProgID="Equation.3" ShapeID="_x0000_i1092" DrawAspect="Content" ObjectID="_1689699499" r:id="rId135"/>
        </w:object>
      </w:r>
      <w:r>
        <w:t xml:space="preserve"> of PRBs from the </w:t>
      </w:r>
      <w:r w:rsidRPr="0007008A">
        <w:rPr>
          <w:position w:val="-10"/>
        </w:rPr>
        <w:object w:dxaOrig="700" w:dyaOrig="340" w14:anchorId="0FD6F6F4">
          <v:shape id="_x0000_i1093" type="#_x0000_t75" style="width:36.75pt;height:18pt" o:ole="">
            <v:imagedata r:id="rId136" o:title=""/>
          </v:shape>
          <o:OLEObject Type="Embed" ProgID="Equation.3" ShapeID="_x0000_i1093" DrawAspect="Content" ObjectID="_1689699500" r:id="rId137"/>
        </w:object>
      </w:r>
      <w:r>
        <w:t xml:space="preserve"> PRBs satisfying </w:t>
      </w:r>
      <w:r w:rsidRPr="00B916EC">
        <w:rPr>
          <w:position w:val="-12"/>
        </w:rPr>
        <w:object w:dxaOrig="4900" w:dyaOrig="360" w14:anchorId="44CCBAC5">
          <v:shape id="_x0000_i1094" type="#_x0000_t75" style="width:243.75pt;height:18pt" o:ole="">
            <v:imagedata r:id="rId138" o:title=""/>
          </v:shape>
          <o:OLEObject Type="Embed" ProgID="Equation.3" ShapeID="_x0000_i1094" DrawAspect="Content" ObjectID="_1689699501" r:id="rId139"/>
        </w:object>
      </w:r>
      <w:r>
        <w:t xml:space="preserve"> as described in Clauses</w:t>
      </w:r>
      <w:r>
        <w:rPr>
          <w:lang w:val="en-US"/>
        </w:rPr>
        <w:t xml:space="preserve"> 9.2.3</w:t>
      </w:r>
      <w:r>
        <w:t xml:space="preserve"> and</w:t>
      </w:r>
      <w:r>
        <w:rPr>
          <w:lang w:val="en-US"/>
        </w:rPr>
        <w:t xml:space="preserve"> 9.2.5.1</w:t>
      </w:r>
    </w:p>
    <w:p w14:paraId="020517B7" w14:textId="77777777" w:rsidR="00614628" w:rsidRPr="00B916EC" w:rsidRDefault="00614628" w:rsidP="00614628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B916EC">
        <w:rPr>
          <w:rFonts w:eastAsia="SimSun"/>
          <w:lang w:eastAsia="zh-CN"/>
        </w:rPr>
        <w:t>else</w:t>
      </w:r>
      <w:r w:rsidRPr="00B916EC">
        <w:rPr>
          <w:rFonts w:eastAsia="SimSun" w:hint="eastAsia"/>
          <w:lang w:eastAsia="zh-CN"/>
        </w:rPr>
        <w:t xml:space="preserve">, </w:t>
      </w:r>
    </w:p>
    <w:p w14:paraId="186B68D4" w14:textId="77777777" w:rsidR="00614628" w:rsidRPr="00B916EC" w:rsidRDefault="00614628" w:rsidP="00614628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B916EC">
        <w:rPr>
          <w:rFonts w:eastAsia="SimSun"/>
          <w:lang w:eastAsia="zh-CN"/>
        </w:rPr>
        <w:t xml:space="preserve">if for </w:t>
      </w:r>
      <w:r w:rsidRPr="005D3D3A">
        <w:rPr>
          <w:position w:val="-12"/>
        </w:rPr>
        <w:object w:dxaOrig="1040" w:dyaOrig="360" w14:anchorId="7D25E005">
          <v:shape id="_x0000_i1095" type="#_x0000_t75" style="width:54pt;height:18pt" o:ole="">
            <v:imagedata r:id="rId140" o:title=""/>
          </v:shape>
          <o:OLEObject Type="Embed" ProgID="Equation.3" ShapeID="_x0000_i1095" DrawAspect="Content" ObjectID="_1689699502" r:id="rId141"/>
        </w:object>
      </w:r>
      <w:r w:rsidRPr="00B916EC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val="en-US" w:eastAsia="zh-CN"/>
        </w:rPr>
        <w:t xml:space="preserve">Part 2 </w:t>
      </w:r>
      <w:r w:rsidRPr="00B916EC">
        <w:rPr>
          <w:rFonts w:eastAsia="SimSun" w:hint="eastAsia"/>
          <w:lang w:eastAsia="zh-CN"/>
        </w:rPr>
        <w:t>CSI</w:t>
      </w:r>
      <w:r w:rsidRPr="00B916EC">
        <w:rPr>
          <w:rFonts w:eastAsia="SimSun"/>
          <w:lang w:eastAsia="zh-CN"/>
        </w:rPr>
        <w:t xml:space="preserve"> </w:t>
      </w:r>
      <w:r w:rsidRPr="00B916EC">
        <w:rPr>
          <w:rFonts w:eastAsia="SimSun" w:hint="eastAsia"/>
          <w:lang w:eastAsia="zh-CN"/>
        </w:rPr>
        <w:t>report</w:t>
      </w:r>
      <w:r>
        <w:rPr>
          <w:rFonts w:eastAsia="SimSun"/>
          <w:lang w:eastAsia="zh-CN"/>
        </w:rPr>
        <w:t xml:space="preserve"> priority </w:t>
      </w:r>
      <w:r>
        <w:rPr>
          <w:rFonts w:eastAsia="SimSun"/>
          <w:lang w:val="en-US" w:eastAsia="zh-CN"/>
        </w:rPr>
        <w:t>value</w:t>
      </w:r>
      <w:r w:rsidRPr="00B916EC">
        <w:rPr>
          <w:rFonts w:eastAsia="SimSun" w:hint="eastAsia"/>
          <w:lang w:eastAsia="zh-CN"/>
        </w:rPr>
        <w:t>(s)</w:t>
      </w:r>
      <w:r w:rsidRPr="00B916EC">
        <w:rPr>
          <w:rFonts w:eastAsia="SimSun"/>
          <w:lang w:eastAsia="zh-CN"/>
        </w:rPr>
        <w:t>, it is</w:t>
      </w:r>
    </w:p>
    <w:p w14:paraId="6BA139F9" w14:textId="77777777" w:rsidR="00614628" w:rsidRPr="00B916EC" w:rsidRDefault="00614628" w:rsidP="00614628">
      <w:pPr>
        <w:pStyle w:val="B2"/>
        <w:ind w:firstLine="0"/>
        <w:rPr>
          <w:rFonts w:eastAsia="SimSun"/>
          <w:lang w:eastAsia="zh-CN"/>
        </w:rPr>
      </w:pPr>
      <w:r w:rsidRPr="001C27B7">
        <w:rPr>
          <w:position w:val="-34"/>
        </w:rPr>
        <w:object w:dxaOrig="9780" w:dyaOrig="780" w14:anchorId="31101275">
          <v:shape id="_x0000_i1096" type="#_x0000_t75" style="width:454.5pt;height:35.25pt" o:ole="">
            <v:imagedata r:id="rId142" o:title=""/>
          </v:shape>
          <o:OLEObject Type="Embed" ProgID="Equation.3" ShapeID="_x0000_i1096" DrawAspect="Content" ObjectID="_1689699503" r:id="rId143"/>
        </w:object>
      </w:r>
      <w:r w:rsidRPr="00B916EC">
        <w:rPr>
          <w:rFonts w:eastAsia="SimSun" w:hint="eastAsia"/>
          <w:lang w:eastAsia="zh-CN"/>
        </w:rPr>
        <w:t xml:space="preserve"> and </w:t>
      </w:r>
    </w:p>
    <w:p w14:paraId="2339F5B4" w14:textId="77777777" w:rsidR="00614628" w:rsidRPr="00B916EC" w:rsidRDefault="00614628" w:rsidP="00614628">
      <w:pPr>
        <w:pStyle w:val="B2"/>
        <w:ind w:firstLine="0"/>
        <w:rPr>
          <w:rFonts w:eastAsia="SimSun"/>
          <w:lang w:eastAsia="zh-CN"/>
        </w:rPr>
      </w:pPr>
      <w:r w:rsidRPr="001C27B7">
        <w:rPr>
          <w:position w:val="-34"/>
        </w:rPr>
        <w:object w:dxaOrig="9960" w:dyaOrig="780" w14:anchorId="50A0E90C">
          <v:shape id="_x0000_i1097" type="#_x0000_t75" style="width:445.5pt;height:35.25pt" o:ole="">
            <v:imagedata r:id="rId144" o:title=""/>
          </v:shape>
          <o:OLEObject Type="Embed" ProgID="Equation.3" ShapeID="_x0000_i1097" DrawAspect="Content" ObjectID="_1689699504" r:id="rId145"/>
        </w:object>
      </w:r>
      <w:r w:rsidRPr="00B916EC">
        <w:rPr>
          <w:rFonts w:eastAsia="SimSun" w:hint="eastAsia"/>
          <w:lang w:eastAsia="zh-CN"/>
        </w:rPr>
        <w:t xml:space="preserve">, </w:t>
      </w:r>
    </w:p>
    <w:p w14:paraId="0193B1C4" w14:textId="77777777" w:rsidR="00614628" w:rsidRPr="0009732E" w:rsidRDefault="00614628" w:rsidP="00614628">
      <w:pPr>
        <w:pStyle w:val="B2"/>
        <w:ind w:firstLine="0"/>
        <w:rPr>
          <w:rFonts w:eastAsia="SimSun"/>
          <w:lang w:val="en-US" w:eastAsia="zh-CN"/>
        </w:rPr>
      </w:pPr>
      <w:r w:rsidRPr="00B916EC">
        <w:rPr>
          <w:rFonts w:eastAsia="SimSun"/>
          <w:lang w:eastAsia="zh-CN"/>
        </w:rPr>
        <w:t>the UE selects</w:t>
      </w:r>
      <w:r>
        <w:rPr>
          <w:rFonts w:eastAsia="SimSun"/>
          <w:lang w:val="en-US" w:eastAsia="zh-CN"/>
        </w:rPr>
        <w:t xml:space="preserve"> the first</w:t>
      </w:r>
      <w:r w:rsidRPr="00B916EC">
        <w:rPr>
          <w:rFonts w:eastAsia="SimSun"/>
          <w:lang w:eastAsia="zh-CN"/>
        </w:rPr>
        <w:t xml:space="preserve"> </w:t>
      </w:r>
      <w:r w:rsidRPr="005D3D3A">
        <w:rPr>
          <w:position w:val="-12"/>
        </w:rPr>
        <w:object w:dxaOrig="720" w:dyaOrig="360" w14:anchorId="48194355">
          <v:shape id="_x0000_i1098" type="#_x0000_t75" style="width:36.75pt;height:18pt" o:ole="">
            <v:imagedata r:id="rId146" o:title=""/>
          </v:shape>
          <o:OLEObject Type="Embed" ProgID="Equation.3" ShapeID="_x0000_i1098" DrawAspect="Content" ObjectID="_1689699505" r:id="rId147"/>
        </w:object>
      </w:r>
      <w:r w:rsidRPr="00B916EC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val="en-US" w:eastAsia="zh-CN"/>
        </w:rPr>
        <w:t xml:space="preserve">Part 2 </w:t>
      </w:r>
      <w:r w:rsidRPr="00B916EC">
        <w:rPr>
          <w:rFonts w:eastAsia="SimSun" w:hint="eastAsia"/>
          <w:lang w:eastAsia="zh-CN"/>
        </w:rPr>
        <w:t>CSI</w:t>
      </w:r>
      <w:r w:rsidRPr="00B916EC">
        <w:rPr>
          <w:rFonts w:eastAsia="SimSun"/>
          <w:lang w:eastAsia="zh-CN"/>
        </w:rPr>
        <w:t xml:space="preserve"> </w:t>
      </w:r>
      <w:r w:rsidRPr="00B916EC">
        <w:rPr>
          <w:rFonts w:eastAsia="SimSun" w:hint="eastAsia"/>
          <w:lang w:eastAsia="zh-CN"/>
        </w:rPr>
        <w:t>report</w:t>
      </w:r>
      <w:r>
        <w:rPr>
          <w:rFonts w:eastAsia="SimSun"/>
          <w:lang w:val="en-US" w:eastAsia="zh-CN"/>
        </w:rPr>
        <w:t>s,</w:t>
      </w:r>
      <w:r>
        <w:rPr>
          <w:rFonts w:eastAsia="SimSun"/>
          <w:lang w:eastAsia="zh-CN"/>
        </w:rPr>
        <w:t xml:space="preserve"> </w:t>
      </w:r>
      <w:r w:rsidRPr="00B916EC">
        <w:rPr>
          <w:rFonts w:eastAsia="SimSun" w:hint="eastAsia"/>
          <w:lang w:eastAsia="zh-CN"/>
        </w:rPr>
        <w:t xml:space="preserve">according to </w:t>
      </w:r>
      <w:r>
        <w:rPr>
          <w:rFonts w:eastAsia="SimSun"/>
          <w:lang w:val="en-US" w:eastAsia="zh-CN"/>
        </w:rPr>
        <w:t xml:space="preserve">respective </w:t>
      </w:r>
      <w:r>
        <w:rPr>
          <w:rFonts w:eastAsia="SimSun"/>
          <w:lang w:eastAsia="zh-CN"/>
        </w:rPr>
        <w:t xml:space="preserve">priority </w:t>
      </w:r>
      <w:r>
        <w:rPr>
          <w:rFonts w:eastAsia="SimSun"/>
          <w:lang w:val="en-US" w:eastAsia="zh-CN"/>
        </w:rPr>
        <w:t>value</w:t>
      </w:r>
      <w:r w:rsidRPr="00B916EC">
        <w:rPr>
          <w:rFonts w:eastAsia="SimSun" w:hint="eastAsia"/>
          <w:lang w:eastAsia="zh-CN"/>
        </w:rPr>
        <w:t>(s)</w:t>
      </w:r>
      <w:r w:rsidRPr="00B916EC">
        <w:rPr>
          <w:rFonts w:eastAsia="SimSun"/>
          <w:lang w:eastAsia="zh-CN"/>
        </w:rPr>
        <w:t xml:space="preserve"> </w:t>
      </w:r>
      <w:r w:rsidRPr="00B916EC">
        <w:t>[6, TS 38.214]</w:t>
      </w:r>
      <w:r w:rsidRPr="00B916EC">
        <w:rPr>
          <w:rFonts w:eastAsia="SimSun"/>
          <w:lang w:eastAsia="zh-CN"/>
        </w:rPr>
        <w:t xml:space="preserve">, </w:t>
      </w:r>
      <w:r w:rsidRPr="00B916EC">
        <w:rPr>
          <w:rFonts w:eastAsia="SimSun" w:hint="eastAsia"/>
          <w:lang w:eastAsia="zh-CN"/>
        </w:rPr>
        <w:t xml:space="preserve">for transmission together with </w:t>
      </w:r>
      <w:r w:rsidRPr="00B916EC">
        <w:rPr>
          <w:rFonts w:eastAsia="SimSun"/>
          <w:lang w:eastAsia="zh-CN"/>
        </w:rPr>
        <w:t xml:space="preserve">the </w:t>
      </w:r>
      <w:r w:rsidRPr="00B916EC">
        <w:rPr>
          <w:rFonts w:eastAsia="SimSun" w:hint="eastAsia"/>
          <w:lang w:eastAsia="zh-CN"/>
        </w:rPr>
        <w:t>HARQ-ACK</w:t>
      </w:r>
      <w:r>
        <w:rPr>
          <w:rFonts w:eastAsia="SimSun"/>
          <w:lang w:val="en-US" w:eastAsia="zh-CN"/>
        </w:rPr>
        <w:t xml:space="preserve">, </w:t>
      </w:r>
      <w:r w:rsidRPr="00B916EC">
        <w:rPr>
          <w:rFonts w:eastAsia="SimSun" w:hint="eastAsia"/>
          <w:lang w:eastAsia="zh-CN"/>
        </w:rPr>
        <w:t xml:space="preserve">SR </w:t>
      </w:r>
      <w:r w:rsidRPr="00B916EC">
        <w:rPr>
          <w:rFonts w:eastAsia="SimSun"/>
          <w:lang w:eastAsia="zh-CN"/>
        </w:rPr>
        <w:t xml:space="preserve">and </w:t>
      </w:r>
      <w:r w:rsidRPr="00B916EC">
        <w:rPr>
          <w:position w:val="-10"/>
        </w:rPr>
        <w:object w:dxaOrig="460" w:dyaOrig="340" w14:anchorId="0C38E2C8">
          <v:shape id="_x0000_i1099" type="#_x0000_t75" style="width:21.75pt;height:18pt" o:ole="">
            <v:imagedata r:id="rId35" o:title=""/>
          </v:shape>
          <o:OLEObject Type="Embed" ProgID="Equation.3" ShapeID="_x0000_i1099" DrawAspect="Content" ObjectID="_1689699506" r:id="rId148"/>
        </w:object>
      </w:r>
      <w:r w:rsidRPr="00B916EC">
        <w:t xml:space="preserve"> </w:t>
      </w:r>
      <w:r>
        <w:rPr>
          <w:lang w:val="en-US"/>
        </w:rPr>
        <w:t xml:space="preserve">Part 1 </w:t>
      </w:r>
      <w:r w:rsidRPr="00B916EC">
        <w:t xml:space="preserve">CSI reports </w:t>
      </w:r>
      <w:r w:rsidRPr="00B916EC">
        <w:rPr>
          <w:rFonts w:eastAsia="SimSun"/>
          <w:lang w:eastAsia="zh-CN"/>
        </w:rPr>
        <w:t>, where</w:t>
      </w:r>
      <w:r w:rsidRPr="00B916EC">
        <w:rPr>
          <w:rFonts w:eastAsia="SimSun" w:hint="eastAsia"/>
          <w:lang w:eastAsia="zh-CN"/>
        </w:rPr>
        <w:t xml:space="preserve"> </w:t>
      </w:r>
      <w:r w:rsidRPr="005D3D3A">
        <w:rPr>
          <w:position w:val="-12"/>
        </w:rPr>
        <w:object w:dxaOrig="780" w:dyaOrig="320" w14:anchorId="7D60D065">
          <v:shape id="_x0000_i1100" type="#_x0000_t75" style="width:43.5pt;height:16.5pt" o:ole="">
            <v:imagedata r:id="rId149" o:title=""/>
          </v:shape>
          <o:OLEObject Type="Embed" ProgID="Equation.3" ShapeID="_x0000_i1100" DrawAspect="Content" ObjectID="_1689699507" r:id="rId150"/>
        </w:object>
      </w:r>
      <w:r w:rsidRPr="00B916EC">
        <w:rPr>
          <w:rFonts w:eastAsia="SimSun" w:hint="eastAsia"/>
          <w:lang w:eastAsia="zh-CN"/>
        </w:rPr>
        <w:t xml:space="preserve"> is the number of </w:t>
      </w:r>
      <w:r>
        <w:rPr>
          <w:rFonts w:eastAsia="SimSun"/>
          <w:lang w:val="en-US" w:eastAsia="zh-CN"/>
        </w:rPr>
        <w:t xml:space="preserve">Part 1 </w:t>
      </w:r>
      <w:r w:rsidRPr="00B916EC">
        <w:rPr>
          <w:rFonts w:eastAsia="SimSun" w:hint="eastAsia"/>
          <w:lang w:eastAsia="zh-CN"/>
        </w:rPr>
        <w:t xml:space="preserve">CSI report bits for the </w:t>
      </w:r>
      <w:r w:rsidRPr="00B916EC">
        <w:rPr>
          <w:position w:val="-10"/>
        </w:rPr>
        <w:object w:dxaOrig="279" w:dyaOrig="300" w14:anchorId="0627A64F">
          <v:shape id="_x0000_i1101" type="#_x0000_t75" style="width:14.25pt;height:15pt" o:ole="">
            <v:imagedata r:id="rId151" o:title=""/>
          </v:shape>
          <o:OLEObject Type="Embed" ProgID="Equation.3" ShapeID="_x0000_i1101" DrawAspect="Content" ObjectID="_1689699508" r:id="rId152"/>
        </w:object>
      </w:r>
      <w:r w:rsidRPr="00B916EC">
        <w:rPr>
          <w:rFonts w:eastAsia="SimSun" w:hint="eastAsia"/>
          <w:lang w:eastAsia="zh-CN"/>
        </w:rPr>
        <w:t xml:space="preserve"> CSI report</w:t>
      </w:r>
      <w:r w:rsidRPr="00B916EC">
        <w:rPr>
          <w:rFonts w:eastAsia="SimSun"/>
          <w:lang w:eastAsia="zh-CN"/>
        </w:rPr>
        <w:t xml:space="preserve"> and </w:t>
      </w:r>
      <w:r w:rsidRPr="005D3D3A">
        <w:rPr>
          <w:position w:val="-12"/>
        </w:rPr>
        <w:object w:dxaOrig="800" w:dyaOrig="320" w14:anchorId="3A23E2AA">
          <v:shape id="_x0000_i1102" type="#_x0000_t75" style="width:44.25pt;height:16.5pt" o:ole="">
            <v:imagedata r:id="rId153" o:title=""/>
          </v:shape>
          <o:OLEObject Type="Embed" ProgID="Equation.3" ShapeID="_x0000_i1102" DrawAspect="Content" ObjectID="_1689699509" r:id="rId154"/>
        </w:object>
      </w:r>
      <w:r w:rsidRPr="00B916EC">
        <w:rPr>
          <w:rFonts w:eastAsia="SimSun" w:hint="eastAsia"/>
          <w:lang w:eastAsia="zh-CN"/>
        </w:rPr>
        <w:t xml:space="preserve"> is the number of </w:t>
      </w:r>
      <w:r>
        <w:rPr>
          <w:rFonts w:eastAsia="SimSun"/>
          <w:lang w:val="en-US" w:eastAsia="zh-CN"/>
        </w:rPr>
        <w:t xml:space="preserve">Part 2 </w:t>
      </w:r>
      <w:r w:rsidRPr="00B916EC">
        <w:rPr>
          <w:rFonts w:eastAsia="SimSun" w:hint="eastAsia"/>
          <w:lang w:eastAsia="zh-CN"/>
        </w:rPr>
        <w:t xml:space="preserve">CSI report bits for the </w:t>
      </w:r>
      <w:r w:rsidRPr="00B916EC">
        <w:rPr>
          <w:position w:val="-10"/>
        </w:rPr>
        <w:object w:dxaOrig="279" w:dyaOrig="300" w14:anchorId="0DBB75EB">
          <v:shape id="_x0000_i1103" type="#_x0000_t75" style="width:14.25pt;height:15pt" o:ole="">
            <v:imagedata r:id="rId151" o:title=""/>
          </v:shape>
          <o:OLEObject Type="Embed" ProgID="Equation.3" ShapeID="_x0000_i1103" DrawAspect="Content" ObjectID="_1689699510" r:id="rId155"/>
        </w:object>
      </w:r>
      <w:r w:rsidRPr="00B916EC">
        <w:rPr>
          <w:rFonts w:eastAsia="SimSun" w:hint="eastAsia"/>
          <w:lang w:eastAsia="zh-CN"/>
        </w:rPr>
        <w:t xml:space="preserve"> CSI report</w:t>
      </w:r>
      <w:r w:rsidRPr="00B916E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priority </w:t>
      </w:r>
      <w:r>
        <w:rPr>
          <w:rFonts w:eastAsia="SimSun"/>
          <w:lang w:val="en-US" w:eastAsia="zh-CN"/>
        </w:rPr>
        <w:t>value</w:t>
      </w:r>
      <w:r w:rsidRPr="00B916EC">
        <w:t xml:space="preserve">, </w:t>
      </w:r>
      <w:r w:rsidRPr="00B916EC">
        <w:rPr>
          <w:position w:val="-12"/>
        </w:rPr>
        <w:object w:dxaOrig="1120" w:dyaOrig="320" w14:anchorId="6BA769E5">
          <v:shape id="_x0000_i1104" type="#_x0000_t75" style="width:57.75pt;height:16.5pt" o:ole="">
            <v:imagedata r:id="rId156" o:title=""/>
          </v:shape>
          <o:OLEObject Type="Embed" ProgID="Equation.3" ShapeID="_x0000_i1104" DrawAspect="Content" ObjectID="_1689699511" r:id="rId157"/>
        </w:object>
      </w:r>
      <w:r>
        <w:rPr>
          <w:lang w:val="en-US"/>
        </w:rPr>
        <w:t xml:space="preserve"> </w:t>
      </w:r>
      <w:r w:rsidRPr="005B6D3F">
        <w:rPr>
          <w:lang w:val="en-US"/>
        </w:rPr>
        <w:t xml:space="preserve">is a number of CRC bits corresponding to </w:t>
      </w:r>
      <w:r w:rsidRPr="00DC31CD">
        <w:rPr>
          <w:position w:val="-24"/>
        </w:rPr>
        <w:object w:dxaOrig="1160" w:dyaOrig="639" w14:anchorId="109678DF">
          <v:shape id="_x0000_i1105" type="#_x0000_t75" style="width:50.25pt;height:30.75pt" o:ole="">
            <v:imagedata r:id="rId158" o:title=""/>
          </v:shape>
          <o:OLEObject Type="Embed" ProgID="Equation.3" ShapeID="_x0000_i1105" DrawAspect="Content" ObjectID="_1689699512" r:id="rId159"/>
        </w:object>
      </w:r>
      <w:r w:rsidRPr="005B6D3F">
        <w:rPr>
          <w:lang w:val="en-US"/>
        </w:rPr>
        <w:t xml:space="preserve">, and </w:t>
      </w:r>
      <w:r w:rsidRPr="00B916EC">
        <w:rPr>
          <w:position w:val="-12"/>
        </w:rPr>
        <w:object w:dxaOrig="1240" w:dyaOrig="320" w14:anchorId="77A7AE18">
          <v:shape id="_x0000_i1106" type="#_x0000_t75" style="width:1in;height:18pt" o:ole="">
            <v:imagedata r:id="rId160" o:title=""/>
          </v:shape>
          <o:OLEObject Type="Embed" ProgID="Equation.3" ShapeID="_x0000_i1106" DrawAspect="Content" ObjectID="_1689699513" r:id="rId161"/>
        </w:object>
      </w:r>
      <w:r w:rsidRPr="005B6D3F">
        <w:rPr>
          <w:lang w:val="en-US"/>
        </w:rPr>
        <w:t xml:space="preserve"> is a number of CRC bits corresponding to </w:t>
      </w:r>
      <w:r w:rsidRPr="001F7E53">
        <w:rPr>
          <w:position w:val="-24"/>
        </w:rPr>
        <w:object w:dxaOrig="1240" w:dyaOrig="639" w14:anchorId="76CEB990">
          <v:shape id="_x0000_i1107" type="#_x0000_t75" style="width:57.75pt;height:30.75pt" o:ole="">
            <v:imagedata r:id="rId162" o:title=""/>
          </v:shape>
          <o:OLEObject Type="Embed" ProgID="Equation.3" ShapeID="_x0000_i1107" DrawAspect="Content" ObjectID="_1689699514" r:id="rId163"/>
        </w:object>
      </w:r>
      <w:r>
        <w:rPr>
          <w:rFonts w:eastAsia="SimSun" w:hint="eastAsia"/>
          <w:lang w:eastAsia="zh-CN"/>
        </w:rPr>
        <w:t xml:space="preserve"> </w:t>
      </w:r>
    </w:p>
    <w:p w14:paraId="1A176899" w14:textId="77777777" w:rsidR="00614628" w:rsidRPr="00B916EC" w:rsidRDefault="00614628" w:rsidP="00614628">
      <w:pPr>
        <w:pStyle w:val="B2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B916EC">
        <w:rPr>
          <w:rFonts w:eastAsia="SimSun"/>
          <w:lang w:eastAsia="zh-CN"/>
        </w:rPr>
        <w:t xml:space="preserve">else, </w:t>
      </w:r>
      <w:r w:rsidRPr="00B916EC">
        <w:rPr>
          <w:rFonts w:eastAsia="SimSun" w:hint="eastAsia"/>
          <w:lang w:eastAsia="zh-CN"/>
        </w:rPr>
        <w:t xml:space="preserve">the UE </w:t>
      </w:r>
      <w:r w:rsidRPr="00B916EC">
        <w:rPr>
          <w:rFonts w:eastAsia="SimSun"/>
          <w:lang w:eastAsia="zh-CN"/>
        </w:rPr>
        <w:t xml:space="preserve">drops all </w:t>
      </w:r>
      <w:r>
        <w:rPr>
          <w:rFonts w:eastAsia="SimSun"/>
          <w:lang w:eastAsia="zh-CN"/>
        </w:rPr>
        <w:t xml:space="preserve">Part 2 </w:t>
      </w:r>
      <w:r w:rsidRPr="00B916EC">
        <w:rPr>
          <w:rFonts w:eastAsia="SimSun"/>
          <w:lang w:eastAsia="zh-CN"/>
        </w:rPr>
        <w:t xml:space="preserve">CSI reports and </w:t>
      </w:r>
      <w:r w:rsidRPr="00B916EC">
        <w:rPr>
          <w:rFonts w:eastAsia="SimSun" w:hint="eastAsia"/>
          <w:lang w:eastAsia="zh-CN"/>
        </w:rPr>
        <w:t>select</w:t>
      </w:r>
      <w:r w:rsidRPr="00B916EC">
        <w:rPr>
          <w:rFonts w:eastAsia="SimSun"/>
          <w:lang w:eastAsia="zh-CN"/>
        </w:rPr>
        <w:t>s</w:t>
      </w:r>
      <w:r w:rsidRPr="00B916EC">
        <w:rPr>
          <w:rFonts w:eastAsia="SimSun" w:hint="eastAsia"/>
          <w:lang w:eastAsia="zh-CN"/>
        </w:rPr>
        <w:t xml:space="preserve"> </w:t>
      </w:r>
      <w:r w:rsidRPr="005D3D3A">
        <w:rPr>
          <w:position w:val="-12"/>
        </w:rPr>
        <w:object w:dxaOrig="700" w:dyaOrig="360" w14:anchorId="73B1CA69">
          <v:shape id="_x0000_i1108" type="#_x0000_t75" style="width:36.75pt;height:19.5pt" o:ole="">
            <v:imagedata r:id="rId164" o:title=""/>
          </v:shape>
          <o:OLEObject Type="Embed" ProgID="Equation.3" ShapeID="_x0000_i1108" DrawAspect="Content" ObjectID="_1689699515" r:id="rId165"/>
        </w:object>
      </w:r>
      <w:r w:rsidRPr="00B916EC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eastAsia="zh-CN"/>
        </w:rPr>
        <w:t xml:space="preserve">Part 1 </w:t>
      </w:r>
      <w:r w:rsidRPr="00B916EC">
        <w:rPr>
          <w:rFonts w:eastAsia="SimSun" w:hint="eastAsia"/>
          <w:lang w:eastAsia="zh-CN"/>
        </w:rPr>
        <w:t>CSI</w:t>
      </w:r>
      <w:r w:rsidRPr="00B916EC">
        <w:rPr>
          <w:rFonts w:eastAsia="SimSun"/>
          <w:lang w:eastAsia="zh-CN"/>
        </w:rPr>
        <w:t xml:space="preserve"> </w:t>
      </w:r>
      <w:r w:rsidRPr="00B916EC">
        <w:rPr>
          <w:rFonts w:eastAsia="SimSun" w:hint="eastAsia"/>
          <w:lang w:eastAsia="zh-CN"/>
        </w:rPr>
        <w:t>report(s)</w:t>
      </w:r>
      <w:r w:rsidRPr="00B916EC">
        <w:rPr>
          <w:rFonts w:eastAsia="SimSun"/>
          <w:lang w:eastAsia="zh-CN"/>
        </w:rPr>
        <w:t>,</w:t>
      </w:r>
      <w:r w:rsidRPr="00B916EC">
        <w:rPr>
          <w:rFonts w:eastAsia="SimSun" w:hint="eastAsia"/>
          <w:lang w:eastAsia="zh-CN"/>
        </w:rPr>
        <w:t xml:space="preserve"> </w:t>
      </w:r>
      <w:r>
        <w:rPr>
          <w:rFonts w:eastAsia="SimSun"/>
          <w:lang w:val="en-US" w:eastAsia="zh-CN"/>
        </w:rPr>
        <w:t>from the</w:t>
      </w:r>
      <w:r w:rsidRPr="00B916EC">
        <w:rPr>
          <w:rFonts w:eastAsia="SimSun" w:hint="eastAsia"/>
          <w:lang w:eastAsia="zh-CN"/>
        </w:rPr>
        <w:t xml:space="preserve"> </w:t>
      </w:r>
      <w:r w:rsidRPr="00B916EC">
        <w:rPr>
          <w:position w:val="-10"/>
        </w:rPr>
        <w:object w:dxaOrig="460" w:dyaOrig="340" w14:anchorId="06AF1D27">
          <v:shape id="_x0000_i1109" type="#_x0000_t75" style="width:21.75pt;height:18pt" o:ole="">
            <v:imagedata r:id="rId35" o:title=""/>
          </v:shape>
          <o:OLEObject Type="Embed" ProgID="Equation.3" ShapeID="_x0000_i1109" DrawAspect="Content" ObjectID="_1689699516" r:id="rId166"/>
        </w:object>
      </w:r>
      <w:r>
        <w:rPr>
          <w:lang w:val="en-US"/>
        </w:rPr>
        <w:t xml:space="preserve"> CSI reports</w:t>
      </w:r>
      <w:r w:rsidRPr="00B916EC">
        <w:rPr>
          <w:rFonts w:eastAsia="SimSun" w:hint="eastAsia"/>
          <w:lang w:eastAsia="zh-CN"/>
        </w:rPr>
        <w:t xml:space="preserve"> in ascending </w:t>
      </w:r>
      <w:r>
        <w:rPr>
          <w:rFonts w:eastAsia="SimSun"/>
          <w:lang w:eastAsia="zh-CN"/>
        </w:rPr>
        <w:t>priority value [6, TS 38.214]</w:t>
      </w:r>
      <w:r w:rsidRPr="00B916EC">
        <w:t xml:space="preserve">, </w:t>
      </w:r>
      <w:r w:rsidRPr="00B916EC">
        <w:rPr>
          <w:rFonts w:eastAsia="SimSun" w:hint="eastAsia"/>
          <w:lang w:eastAsia="zh-CN"/>
        </w:rPr>
        <w:t xml:space="preserve">for transmission together with </w:t>
      </w:r>
      <w:r w:rsidRPr="00B916EC">
        <w:rPr>
          <w:rFonts w:eastAsia="SimSun"/>
          <w:lang w:eastAsia="zh-CN"/>
        </w:rPr>
        <w:t xml:space="preserve">the </w:t>
      </w:r>
      <w:r w:rsidRPr="00B916EC">
        <w:rPr>
          <w:rFonts w:eastAsia="SimSun" w:hint="eastAsia"/>
          <w:lang w:eastAsia="zh-CN"/>
        </w:rPr>
        <w:t>HARQ-ACK</w:t>
      </w:r>
      <w:r w:rsidRPr="000219E8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 xml:space="preserve">and </w:t>
      </w:r>
      <w:r w:rsidRPr="00B916EC">
        <w:rPr>
          <w:rFonts w:eastAsia="SimSun" w:hint="eastAsia"/>
          <w:lang w:eastAsia="zh-CN"/>
        </w:rPr>
        <w:t>SR</w:t>
      </w:r>
      <w:r w:rsidRPr="00B916E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information</w:t>
      </w:r>
      <w:r w:rsidRPr="00B916EC">
        <w:rPr>
          <w:rFonts w:eastAsia="SimSun"/>
          <w:lang w:eastAsia="zh-CN"/>
        </w:rPr>
        <w:t xml:space="preserve"> bits where</w:t>
      </w:r>
      <w:r w:rsidRPr="00B916EC">
        <w:rPr>
          <w:rFonts w:eastAsia="SimSun" w:hint="eastAsia"/>
          <w:lang w:eastAsia="zh-CN"/>
        </w:rPr>
        <w:t xml:space="preserve"> the value of </w:t>
      </w:r>
      <w:r w:rsidRPr="005D3D3A">
        <w:rPr>
          <w:position w:val="-12"/>
        </w:rPr>
        <w:object w:dxaOrig="700" w:dyaOrig="360" w14:anchorId="06FE1027">
          <v:shape id="_x0000_i1110" type="#_x0000_t75" style="width:36.75pt;height:18pt" o:ole="">
            <v:imagedata r:id="rId167" o:title=""/>
          </v:shape>
          <o:OLEObject Type="Embed" ProgID="Equation.3" ShapeID="_x0000_i1110" DrawAspect="Content" ObjectID="_1689699517" r:id="rId168"/>
        </w:object>
      </w:r>
      <w:r w:rsidRPr="00B916EC">
        <w:rPr>
          <w:rFonts w:eastAsia="SimSun" w:hint="eastAsia"/>
          <w:lang w:eastAsia="zh-CN"/>
        </w:rPr>
        <w:t xml:space="preserve"> satisfies</w:t>
      </w:r>
      <w:r w:rsidRPr="00B916EC">
        <w:rPr>
          <w:rFonts w:eastAsia="SimSun"/>
          <w:lang w:eastAsia="zh-CN"/>
        </w:rPr>
        <w:t xml:space="preserve"> </w:t>
      </w:r>
      <w:r w:rsidRPr="001F7E53">
        <w:rPr>
          <w:position w:val="-36"/>
        </w:rPr>
        <w:object w:dxaOrig="6380" w:dyaOrig="820" w14:anchorId="5BBE575F">
          <v:shape id="_x0000_i1111" type="#_x0000_t75" style="width:324.75pt;height:43.5pt" o:ole="">
            <v:imagedata r:id="rId169" o:title=""/>
          </v:shape>
          <o:OLEObject Type="Embed" ProgID="Equation.3" ShapeID="_x0000_i1111" DrawAspect="Content" ObjectID="_1689699518" r:id="rId170"/>
        </w:object>
      </w:r>
      <w:r w:rsidRPr="00B916EC">
        <w:rPr>
          <w:rFonts w:eastAsia="SimSun" w:hint="eastAsia"/>
          <w:lang w:eastAsia="zh-CN"/>
        </w:rPr>
        <w:t xml:space="preserve"> and</w:t>
      </w:r>
      <w:r>
        <w:rPr>
          <w:rFonts w:eastAsia="SimSun" w:hint="eastAsia"/>
          <w:lang w:eastAsia="zh-CN"/>
        </w:rPr>
        <w:t xml:space="preserve"> </w:t>
      </w:r>
      <w:r w:rsidRPr="00B92BBA">
        <w:rPr>
          <w:position w:val="-36"/>
        </w:rPr>
        <w:object w:dxaOrig="6660" w:dyaOrig="820" w14:anchorId="302AC1FC">
          <v:shape id="_x0000_i1112" type="#_x0000_t75" style="width:339pt;height:43.5pt" o:ole="">
            <v:imagedata r:id="rId171" o:title=""/>
          </v:shape>
          <o:OLEObject Type="Embed" ProgID="Equation.3" ShapeID="_x0000_i1112" DrawAspect="Content" ObjectID="_1689699519" r:id="rId172"/>
        </w:object>
      </w:r>
      <w:r w:rsidRPr="00B916EC">
        <w:rPr>
          <w:rFonts w:eastAsia="SimSun" w:hint="eastAsia"/>
          <w:lang w:eastAsia="zh-CN"/>
        </w:rPr>
        <w:t xml:space="preserve">, </w:t>
      </w:r>
      <w:r w:rsidRPr="00B916EC">
        <w:rPr>
          <w:rFonts w:eastAsia="SimSun"/>
          <w:lang w:eastAsia="zh-CN"/>
        </w:rPr>
        <w:t>where</w:t>
      </w:r>
      <w:r w:rsidRPr="00B916EC">
        <w:rPr>
          <w:rFonts w:eastAsia="SimSun" w:hint="eastAsia"/>
          <w:lang w:eastAsia="zh-CN"/>
        </w:rPr>
        <w:t xml:space="preserve"> </w:t>
      </w:r>
      <w:r w:rsidRPr="00B916EC">
        <w:rPr>
          <w:position w:val="-12"/>
        </w:rPr>
        <w:object w:dxaOrig="1100" w:dyaOrig="320" w14:anchorId="7360BEA7">
          <v:shape id="_x0000_i1113" type="#_x0000_t75" style="width:57.75pt;height:18pt" o:ole="">
            <v:imagedata r:id="rId173" o:title=""/>
          </v:shape>
          <o:OLEObject Type="Embed" ProgID="Equation.3" ShapeID="_x0000_i1113" DrawAspect="Content" ObjectID="_1689699520" r:id="rId174"/>
        </w:object>
      </w:r>
      <w:r w:rsidRPr="005B6D3F">
        <w:rPr>
          <w:lang w:val="en-US"/>
        </w:rPr>
        <w:t xml:space="preserve">is a number of CRC bits corresponding to </w:t>
      </w:r>
      <w:r w:rsidRPr="00E43A97">
        <w:rPr>
          <w:position w:val="-24"/>
        </w:rPr>
        <w:object w:dxaOrig="2280" w:dyaOrig="680" w14:anchorId="617F1243">
          <v:shape id="_x0000_i1114" type="#_x0000_t75" style="width:115.5pt;height:36.75pt" o:ole="">
            <v:imagedata r:id="rId175" o:title=""/>
          </v:shape>
          <o:OLEObject Type="Embed" ProgID="Equation.3" ShapeID="_x0000_i1114" DrawAspect="Content" ObjectID="_1689699521" r:id="rId176"/>
        </w:object>
      </w:r>
      <w:r>
        <w:t xml:space="preserve"> </w:t>
      </w:r>
      <w:r>
        <w:rPr>
          <w:lang w:val="en-US"/>
        </w:rPr>
        <w:t>UCI bits,</w:t>
      </w:r>
      <w:r w:rsidRPr="005B6D3F">
        <w:rPr>
          <w:lang w:val="en-US"/>
        </w:rPr>
        <w:t xml:space="preserve"> and </w:t>
      </w:r>
      <w:r w:rsidRPr="00B916EC">
        <w:rPr>
          <w:position w:val="-12"/>
        </w:rPr>
        <w:object w:dxaOrig="1219" w:dyaOrig="320" w14:anchorId="62EC8F72">
          <v:shape id="_x0000_i1115" type="#_x0000_t75" style="width:1in;height:18pt" o:ole="">
            <v:imagedata r:id="rId177" o:title=""/>
          </v:shape>
          <o:OLEObject Type="Embed" ProgID="Equation.3" ShapeID="_x0000_i1115" DrawAspect="Content" ObjectID="_1689699522" r:id="rId178"/>
        </w:object>
      </w:r>
      <w:r w:rsidRPr="005B6D3F">
        <w:rPr>
          <w:lang w:val="en-US"/>
        </w:rPr>
        <w:t xml:space="preserve"> is a number of CRC bits corresponding to </w:t>
      </w:r>
      <w:r w:rsidRPr="00E43A97">
        <w:rPr>
          <w:position w:val="-24"/>
        </w:rPr>
        <w:object w:dxaOrig="2280" w:dyaOrig="660" w14:anchorId="2847F2F7">
          <v:shape id="_x0000_i1116" type="#_x0000_t75" style="width:115.5pt;height:36.75pt" o:ole="">
            <v:imagedata r:id="rId179" o:title=""/>
          </v:shape>
          <o:OLEObject Type="Embed" ProgID="Equation.3" ShapeID="_x0000_i1116" DrawAspect="Content" ObjectID="_1689699523" r:id="rId180"/>
        </w:object>
      </w:r>
      <w:r w:rsidRPr="00617FCA">
        <w:rPr>
          <w:lang w:val="en-US"/>
        </w:rPr>
        <w:t xml:space="preserve"> </w:t>
      </w:r>
      <w:r>
        <w:rPr>
          <w:lang w:val="en-US"/>
        </w:rPr>
        <w:t>UCI bits.</w:t>
      </w:r>
    </w:p>
    <w:p w14:paraId="0F14787F" w14:textId="17FCA094" w:rsidR="00614628" w:rsidRPr="00B916EC" w:rsidDel="00452E0C" w:rsidRDefault="00614628" w:rsidP="00614628">
      <w:pPr>
        <w:pStyle w:val="TH"/>
        <w:rPr>
          <w:del w:id="21" w:author="Author"/>
          <w:rFonts w:eastAsia="SimSun"/>
          <w:lang w:eastAsia="zh-CN"/>
        </w:rPr>
      </w:pPr>
      <w:del w:id="22" w:author="Author">
        <w:r w:rsidRPr="00B916EC" w:rsidDel="00452E0C">
          <w:lastRenderedPageBreak/>
          <w:delText xml:space="preserve">Table </w:delText>
        </w:r>
        <w:r w:rsidRPr="00B916EC" w:rsidDel="00452E0C">
          <w:rPr>
            <w:rFonts w:eastAsia="SimSun"/>
            <w:lang w:eastAsia="zh-CN"/>
          </w:rPr>
          <w:delText>9.2.5.2</w:delText>
        </w:r>
        <w:r w:rsidRPr="00B916EC" w:rsidDel="00452E0C">
          <w:delText>-</w:delText>
        </w:r>
        <w:r w:rsidRPr="00B916EC" w:rsidDel="00452E0C">
          <w:rPr>
            <w:rFonts w:eastAsia="SimSun"/>
            <w:lang w:eastAsia="zh-CN"/>
          </w:rPr>
          <w:delText>1</w:delText>
        </w:r>
        <w:r w:rsidRPr="00B916EC" w:rsidDel="00452E0C">
          <w:delText xml:space="preserve">: </w:delText>
        </w:r>
        <w:r w:rsidRPr="00B916EC" w:rsidDel="00452E0C">
          <w:rPr>
            <w:rFonts w:eastAsia="SimSun"/>
            <w:lang w:eastAsia="zh-CN"/>
          </w:rPr>
          <w:delText>C</w:delText>
        </w:r>
        <w:r w:rsidRPr="00B916EC" w:rsidDel="00452E0C">
          <w:rPr>
            <w:rFonts w:eastAsia="SimSun" w:hint="eastAsia"/>
            <w:lang w:eastAsia="zh-CN"/>
          </w:rPr>
          <w:delText xml:space="preserve">ode rate </w:delText>
        </w:r>
        <w:r w:rsidRPr="00B916EC" w:rsidDel="00452E0C">
          <w:rPr>
            <w:position w:val="-4"/>
          </w:rPr>
          <w:object w:dxaOrig="160" w:dyaOrig="180" w14:anchorId="6B40AC71">
            <v:shape id="_x0000_i1117" type="#_x0000_t75" style="width:12.75pt;height:12.75pt" o:ole="">
              <v:imagedata r:id="rId12" o:title=""/>
            </v:shape>
            <o:OLEObject Type="Embed" ProgID="Equation.3" ShapeID="_x0000_i1117" DrawAspect="Content" ObjectID="_1689699524" r:id="rId181"/>
          </w:object>
        </w:r>
        <w:r w:rsidRPr="00B916EC" w:rsidDel="00452E0C">
          <w:rPr>
            <w:rFonts w:eastAsia="SimSun" w:hint="eastAsia"/>
            <w:sz w:val="18"/>
            <w:lang w:eastAsia="zh-CN"/>
          </w:rPr>
          <w:delText xml:space="preserve"> </w:delText>
        </w:r>
        <w:r w:rsidRPr="00B916EC" w:rsidDel="00452E0C">
          <w:rPr>
            <w:rFonts w:eastAsia="SimSun" w:hint="eastAsia"/>
            <w:lang w:eastAsia="zh-CN"/>
          </w:rPr>
          <w:delText xml:space="preserve">corresponding to </w:delText>
        </w:r>
        <w:r w:rsidDel="00452E0C">
          <w:rPr>
            <w:rFonts w:eastAsia="SimSun"/>
            <w:lang w:eastAsia="zh-CN"/>
          </w:rPr>
          <w:delText>value of</w:delText>
        </w:r>
        <w:r w:rsidRPr="00B916EC" w:rsidDel="00452E0C">
          <w:rPr>
            <w:rFonts w:eastAsia="SimSun" w:hint="eastAsia"/>
            <w:lang w:eastAsia="zh-CN"/>
          </w:rPr>
          <w:delText xml:space="preserve"> </w:delText>
        </w:r>
        <w:r w:rsidRPr="00E9524B" w:rsidDel="00452E0C">
          <w:rPr>
            <w:i/>
          </w:rPr>
          <w:delText>maxCodeRate</w:delText>
        </w:r>
      </w:del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1338"/>
        <w:gridCol w:w="1352"/>
      </w:tblGrid>
      <w:tr w:rsidR="00614628" w:rsidRPr="00B916EC" w:rsidDel="00452E0C" w14:paraId="25A508E2" w14:textId="443E9937" w:rsidTr="00452E0C">
        <w:trPr>
          <w:cantSplit/>
          <w:trHeight w:val="225"/>
          <w:jc w:val="center"/>
          <w:del w:id="23" w:author="Autho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F5F66FC" w14:textId="5CD7EB3A" w:rsidR="00614628" w:rsidRPr="00B916EC" w:rsidDel="00452E0C" w:rsidRDefault="00614628" w:rsidP="00452E0C">
            <w:pPr>
              <w:keepNext/>
              <w:keepLines/>
              <w:spacing w:after="0"/>
              <w:jc w:val="center"/>
              <w:rPr>
                <w:del w:id="24" w:author="Author"/>
                <w:rFonts w:ascii="Arial" w:hAnsi="Arial"/>
                <w:b/>
                <w:i/>
                <w:sz w:val="18"/>
              </w:rPr>
            </w:pPr>
            <w:del w:id="25" w:author="Author">
              <w:r w:rsidRPr="00E9524B" w:rsidDel="00452E0C">
                <w:rPr>
                  <w:i/>
                </w:rPr>
                <w:delText>maxCodeRate</w:delText>
              </w:r>
            </w:del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9FE8E47" w14:textId="22A58DD3" w:rsidR="00614628" w:rsidRPr="00B916EC" w:rsidDel="00452E0C" w:rsidRDefault="00614628" w:rsidP="00452E0C">
            <w:pPr>
              <w:keepNext/>
              <w:keepLines/>
              <w:spacing w:after="0"/>
              <w:jc w:val="center"/>
              <w:rPr>
                <w:del w:id="26" w:author="Author"/>
                <w:rFonts w:ascii="Arial" w:hAnsi="Arial"/>
                <w:b/>
                <w:sz w:val="18"/>
              </w:rPr>
            </w:pPr>
            <w:del w:id="27" w:author="Author">
              <w:r w:rsidRPr="00B916EC" w:rsidDel="00452E0C">
                <w:rPr>
                  <w:rFonts w:ascii="Arial" w:eastAsia="SimSun" w:hAnsi="Arial"/>
                  <w:b/>
                  <w:sz w:val="18"/>
                  <w:lang w:eastAsia="zh-CN"/>
                </w:rPr>
                <w:delText>C</w:delText>
              </w:r>
              <w:r w:rsidRPr="00B916EC" w:rsidDel="00452E0C">
                <w:rPr>
                  <w:rFonts w:ascii="Arial" w:eastAsia="SimSun" w:hAnsi="Arial" w:hint="eastAsia"/>
                  <w:b/>
                  <w:sz w:val="18"/>
                  <w:lang w:eastAsia="zh-CN"/>
                </w:rPr>
                <w:delText xml:space="preserve">ode rate </w:delText>
              </w:r>
              <w:r w:rsidRPr="00B916EC" w:rsidDel="00452E0C">
                <w:rPr>
                  <w:position w:val="-4"/>
                </w:rPr>
                <w:object w:dxaOrig="160" w:dyaOrig="180" w14:anchorId="2B246C87">
                  <v:shape id="_x0000_i1118" type="#_x0000_t75" style="width:12.75pt;height:12.75pt" o:ole="">
                    <v:imagedata r:id="rId12" o:title=""/>
                  </v:shape>
                  <o:OLEObject Type="Embed" ProgID="Equation.3" ShapeID="_x0000_i1118" DrawAspect="Content" ObjectID="_1689699525" r:id="rId182"/>
                </w:object>
              </w:r>
              <w:r w:rsidRPr="00B916EC" w:rsidDel="00452E0C">
                <w:rPr>
                  <w:rFonts w:ascii="Arial" w:eastAsia="SimSun" w:hAnsi="Arial" w:hint="eastAsia"/>
                  <w:b/>
                  <w:sz w:val="18"/>
                  <w:lang w:eastAsia="zh-CN"/>
                </w:rPr>
                <w:delText xml:space="preserve"> </w:delText>
              </w:r>
            </w:del>
          </w:p>
        </w:tc>
      </w:tr>
      <w:tr w:rsidR="00614628" w:rsidRPr="00B916EC" w:rsidDel="00452E0C" w14:paraId="36FC38A1" w14:textId="2C55A15E" w:rsidTr="00452E0C">
        <w:trPr>
          <w:cantSplit/>
          <w:trHeight w:val="240"/>
          <w:jc w:val="center"/>
          <w:del w:id="28" w:author="Autho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7528215" w14:textId="3088AA59" w:rsidR="00614628" w:rsidRPr="00B916EC" w:rsidDel="00452E0C" w:rsidRDefault="00614628" w:rsidP="00452E0C">
            <w:pPr>
              <w:spacing w:after="0"/>
              <w:rPr>
                <w:del w:id="29" w:author="Author"/>
                <w:rFonts w:ascii="Arial" w:eastAsia="Batang" w:hAnsi="Arial" w:cs="Arial"/>
                <w:b/>
                <w:bCs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35535C2" w14:textId="05FBEA3C" w:rsidR="00614628" w:rsidRPr="00B916EC" w:rsidDel="00452E0C" w:rsidRDefault="00614628" w:rsidP="00452E0C">
            <w:pPr>
              <w:spacing w:after="0"/>
              <w:rPr>
                <w:del w:id="30" w:author="Author"/>
                <w:rFonts w:ascii="Arial" w:eastAsia="Batang" w:hAnsi="Arial" w:cs="Arial"/>
                <w:b/>
                <w:bCs/>
                <w:lang w:val="en-US"/>
              </w:rPr>
            </w:pPr>
          </w:p>
        </w:tc>
      </w:tr>
      <w:tr w:rsidR="00614628" w:rsidRPr="00B916EC" w:rsidDel="00452E0C" w14:paraId="0447B4CE" w14:textId="3D02B1F4" w:rsidTr="00452E0C">
        <w:trPr>
          <w:cantSplit/>
          <w:jc w:val="center"/>
          <w:del w:id="31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55A93" w14:textId="15F620F8" w:rsidR="00614628" w:rsidRPr="00B916EC" w:rsidDel="00452E0C" w:rsidRDefault="00614628" w:rsidP="00452E0C">
            <w:pPr>
              <w:keepNext/>
              <w:keepLines/>
              <w:spacing w:after="0"/>
              <w:jc w:val="center"/>
              <w:rPr>
                <w:del w:id="32" w:author="Author"/>
                <w:rFonts w:ascii="Times" w:eastAsia="SimSun" w:hAnsi="Times" w:cs="Arial"/>
                <w:b/>
                <w:bCs/>
                <w:sz w:val="18"/>
                <w:lang w:val="en-US" w:eastAsia="zh-CN"/>
              </w:rPr>
            </w:pPr>
            <w:del w:id="33" w:author="Author">
              <w:r w:rsidRPr="00B916EC" w:rsidDel="00452E0C">
                <w:rPr>
                  <w:rFonts w:ascii="Arial" w:eastAsia="SimSun" w:hAnsi="Arial" w:hint="eastAsia"/>
                  <w:sz w:val="18"/>
                  <w:lang w:eastAsia="zh-CN"/>
                </w:rPr>
                <w:delText>0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063F7" w14:textId="39098366" w:rsidR="00614628" w:rsidRPr="00B916EC" w:rsidDel="00452E0C" w:rsidRDefault="00614628" w:rsidP="00452E0C">
            <w:pPr>
              <w:keepNext/>
              <w:keepLines/>
              <w:spacing w:after="0"/>
              <w:jc w:val="center"/>
              <w:rPr>
                <w:del w:id="34" w:author="Author"/>
                <w:rFonts w:ascii="Arial" w:hAnsi="Arial"/>
                <w:sz w:val="18"/>
              </w:rPr>
            </w:pPr>
            <w:del w:id="35" w:author="Author">
              <w:r w:rsidRPr="00B916EC" w:rsidDel="00452E0C">
                <w:rPr>
                  <w:rFonts w:ascii="Arial" w:hAnsi="Arial"/>
                  <w:sz w:val="18"/>
                </w:rPr>
                <w:delText>0.08</w:delText>
              </w:r>
            </w:del>
          </w:p>
        </w:tc>
      </w:tr>
      <w:tr w:rsidR="00614628" w:rsidRPr="00B916EC" w:rsidDel="00452E0C" w14:paraId="1F979C7B" w14:textId="5DB485ED" w:rsidTr="00452E0C">
        <w:trPr>
          <w:cantSplit/>
          <w:jc w:val="center"/>
          <w:del w:id="36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FED8B" w14:textId="41E9BA44" w:rsidR="00614628" w:rsidRPr="00B916EC" w:rsidDel="00452E0C" w:rsidRDefault="00614628" w:rsidP="00452E0C">
            <w:pPr>
              <w:keepNext/>
              <w:keepLines/>
              <w:spacing w:after="0"/>
              <w:jc w:val="center"/>
              <w:rPr>
                <w:del w:id="37" w:author="Author"/>
                <w:rFonts w:ascii="Times" w:eastAsia="SimSun" w:hAnsi="Times" w:cs="Arial"/>
                <w:b/>
                <w:bCs/>
                <w:sz w:val="18"/>
                <w:lang w:val="en-US" w:eastAsia="zh-CN"/>
              </w:rPr>
            </w:pPr>
            <w:del w:id="38" w:author="Author">
              <w:r w:rsidRPr="00B916EC" w:rsidDel="00452E0C">
                <w:rPr>
                  <w:rFonts w:ascii="Arial" w:eastAsia="SimSun" w:hAnsi="Arial" w:hint="eastAsia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8DBDF" w14:textId="70E0088A" w:rsidR="00614628" w:rsidRPr="00B916EC" w:rsidDel="00452E0C" w:rsidRDefault="00614628" w:rsidP="00452E0C">
            <w:pPr>
              <w:keepNext/>
              <w:keepLines/>
              <w:spacing w:after="0"/>
              <w:jc w:val="center"/>
              <w:rPr>
                <w:del w:id="39" w:author="Author"/>
                <w:rFonts w:ascii="Arial" w:hAnsi="Arial"/>
                <w:sz w:val="18"/>
              </w:rPr>
            </w:pPr>
            <w:del w:id="40" w:author="Author">
              <w:r w:rsidRPr="00B916EC" w:rsidDel="00452E0C">
                <w:rPr>
                  <w:rFonts w:ascii="Arial" w:hAnsi="Arial"/>
                  <w:sz w:val="18"/>
                </w:rPr>
                <w:delText>0.15</w:delText>
              </w:r>
            </w:del>
          </w:p>
        </w:tc>
      </w:tr>
      <w:tr w:rsidR="00614628" w:rsidRPr="00B916EC" w:rsidDel="00452E0C" w14:paraId="61092903" w14:textId="2D77E1E5" w:rsidTr="00452E0C">
        <w:trPr>
          <w:cantSplit/>
          <w:jc w:val="center"/>
          <w:del w:id="41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AE371" w14:textId="3D897E58" w:rsidR="00614628" w:rsidRPr="00B916EC" w:rsidDel="00452E0C" w:rsidRDefault="00614628" w:rsidP="00452E0C">
            <w:pPr>
              <w:keepNext/>
              <w:keepLines/>
              <w:spacing w:after="0"/>
              <w:jc w:val="center"/>
              <w:rPr>
                <w:del w:id="42" w:author="Author"/>
                <w:rFonts w:ascii="Arial" w:eastAsia="SimSun" w:hAnsi="Arial"/>
                <w:sz w:val="18"/>
                <w:lang w:eastAsia="zh-CN"/>
              </w:rPr>
            </w:pPr>
            <w:del w:id="43" w:author="Author">
              <w:r w:rsidRPr="00B916EC" w:rsidDel="00452E0C">
                <w:rPr>
                  <w:rFonts w:ascii="Arial" w:eastAsia="SimSun" w:hAnsi="Arial" w:hint="eastAsia"/>
                  <w:sz w:val="18"/>
                  <w:lang w:eastAsia="zh-CN"/>
                </w:rPr>
                <w:delText>2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D427D7" w14:textId="236D26D8" w:rsidR="00614628" w:rsidRPr="00B916EC" w:rsidDel="00452E0C" w:rsidRDefault="00614628" w:rsidP="00452E0C">
            <w:pPr>
              <w:keepNext/>
              <w:keepLines/>
              <w:spacing w:after="0"/>
              <w:jc w:val="center"/>
              <w:rPr>
                <w:del w:id="44" w:author="Author"/>
                <w:rFonts w:ascii="Arial" w:hAnsi="Arial"/>
                <w:sz w:val="18"/>
              </w:rPr>
            </w:pPr>
            <w:del w:id="45" w:author="Author">
              <w:r w:rsidRPr="00B916EC" w:rsidDel="00452E0C">
                <w:rPr>
                  <w:rFonts w:ascii="Arial" w:hAnsi="Arial"/>
                  <w:sz w:val="18"/>
                </w:rPr>
                <w:delText>0.25</w:delText>
              </w:r>
            </w:del>
          </w:p>
        </w:tc>
      </w:tr>
      <w:tr w:rsidR="00614628" w:rsidRPr="00B916EC" w:rsidDel="00452E0C" w14:paraId="19232665" w14:textId="6EF13580" w:rsidTr="00452E0C">
        <w:trPr>
          <w:cantSplit/>
          <w:jc w:val="center"/>
          <w:del w:id="46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743FD" w14:textId="0BFDCD0B" w:rsidR="00614628" w:rsidRPr="00B916EC" w:rsidDel="00452E0C" w:rsidRDefault="00614628" w:rsidP="00452E0C">
            <w:pPr>
              <w:keepNext/>
              <w:keepLines/>
              <w:spacing w:after="0"/>
              <w:jc w:val="center"/>
              <w:rPr>
                <w:del w:id="47" w:author="Author"/>
                <w:rFonts w:ascii="Arial" w:eastAsia="SimSun" w:hAnsi="Arial"/>
                <w:sz w:val="18"/>
                <w:lang w:eastAsia="zh-CN"/>
              </w:rPr>
            </w:pPr>
            <w:del w:id="48" w:author="Author">
              <w:r w:rsidRPr="00B916EC" w:rsidDel="00452E0C">
                <w:rPr>
                  <w:rFonts w:ascii="Arial" w:eastAsia="SimSun" w:hAnsi="Arial" w:hint="eastAsia"/>
                  <w:sz w:val="18"/>
                  <w:lang w:eastAsia="zh-CN"/>
                </w:rPr>
                <w:delText>3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7809F6" w14:textId="4DE540BB" w:rsidR="00614628" w:rsidRPr="00B916EC" w:rsidDel="00452E0C" w:rsidRDefault="00614628" w:rsidP="00452E0C">
            <w:pPr>
              <w:keepNext/>
              <w:keepLines/>
              <w:spacing w:after="0"/>
              <w:jc w:val="center"/>
              <w:rPr>
                <w:del w:id="49" w:author="Author"/>
                <w:rFonts w:ascii="Arial" w:hAnsi="Arial"/>
                <w:sz w:val="18"/>
              </w:rPr>
            </w:pPr>
            <w:del w:id="50" w:author="Author">
              <w:r w:rsidRPr="00B916EC" w:rsidDel="00452E0C">
                <w:rPr>
                  <w:rFonts w:ascii="Arial" w:hAnsi="Arial"/>
                  <w:sz w:val="18"/>
                </w:rPr>
                <w:delText>0.35</w:delText>
              </w:r>
            </w:del>
          </w:p>
        </w:tc>
      </w:tr>
      <w:tr w:rsidR="00614628" w:rsidRPr="00B916EC" w:rsidDel="00452E0C" w14:paraId="21F5C6BA" w14:textId="085D51EC" w:rsidTr="00452E0C">
        <w:trPr>
          <w:cantSplit/>
          <w:jc w:val="center"/>
          <w:del w:id="51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4A643" w14:textId="7419A1A0" w:rsidR="00614628" w:rsidRPr="00B916EC" w:rsidDel="00452E0C" w:rsidRDefault="00614628" w:rsidP="00452E0C">
            <w:pPr>
              <w:keepNext/>
              <w:keepLines/>
              <w:spacing w:after="0"/>
              <w:jc w:val="center"/>
              <w:rPr>
                <w:del w:id="52" w:author="Author"/>
                <w:rFonts w:ascii="Arial" w:eastAsia="SimSun" w:hAnsi="Arial"/>
                <w:sz w:val="18"/>
                <w:lang w:eastAsia="zh-CN"/>
              </w:rPr>
            </w:pPr>
            <w:del w:id="53" w:author="Author">
              <w:r w:rsidRPr="00B916EC" w:rsidDel="00452E0C">
                <w:rPr>
                  <w:rFonts w:ascii="Arial" w:eastAsia="SimSun" w:hAnsi="Arial" w:hint="eastAsia"/>
                  <w:sz w:val="18"/>
                  <w:lang w:eastAsia="zh-CN"/>
                </w:rPr>
                <w:delText>4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B53AD" w14:textId="24EBE282" w:rsidR="00614628" w:rsidRPr="00B916EC" w:rsidDel="00452E0C" w:rsidRDefault="00614628" w:rsidP="00452E0C">
            <w:pPr>
              <w:keepNext/>
              <w:keepLines/>
              <w:spacing w:after="0"/>
              <w:jc w:val="center"/>
              <w:rPr>
                <w:del w:id="54" w:author="Author"/>
                <w:rFonts w:ascii="Arial" w:hAnsi="Arial"/>
                <w:sz w:val="18"/>
              </w:rPr>
            </w:pPr>
            <w:del w:id="55" w:author="Author">
              <w:r w:rsidRPr="00B916EC" w:rsidDel="00452E0C">
                <w:rPr>
                  <w:rFonts w:ascii="Arial" w:hAnsi="Arial"/>
                  <w:sz w:val="18"/>
                </w:rPr>
                <w:delText>0.45</w:delText>
              </w:r>
            </w:del>
          </w:p>
        </w:tc>
      </w:tr>
      <w:tr w:rsidR="00614628" w:rsidRPr="00B916EC" w:rsidDel="00452E0C" w14:paraId="16B976AD" w14:textId="04969924" w:rsidTr="00452E0C">
        <w:trPr>
          <w:cantSplit/>
          <w:jc w:val="center"/>
          <w:del w:id="56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8DDB" w14:textId="03E066C2" w:rsidR="00614628" w:rsidRPr="00B916EC" w:rsidDel="00452E0C" w:rsidRDefault="00614628" w:rsidP="00452E0C">
            <w:pPr>
              <w:keepNext/>
              <w:keepLines/>
              <w:spacing w:after="0"/>
              <w:jc w:val="center"/>
              <w:rPr>
                <w:del w:id="57" w:author="Author"/>
                <w:rFonts w:ascii="Arial" w:eastAsia="SimSun" w:hAnsi="Arial"/>
                <w:sz w:val="18"/>
                <w:lang w:eastAsia="zh-CN"/>
              </w:rPr>
            </w:pPr>
            <w:del w:id="58" w:author="Author">
              <w:r w:rsidRPr="00B916EC" w:rsidDel="00452E0C">
                <w:rPr>
                  <w:rFonts w:ascii="Arial" w:eastAsia="SimSun" w:hAnsi="Arial" w:hint="eastAsia"/>
                  <w:sz w:val="18"/>
                  <w:lang w:eastAsia="zh-CN"/>
                </w:rPr>
                <w:delText>5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004EA" w14:textId="7C849009" w:rsidR="00614628" w:rsidRPr="00B916EC" w:rsidDel="00452E0C" w:rsidRDefault="00614628" w:rsidP="00452E0C">
            <w:pPr>
              <w:keepNext/>
              <w:keepLines/>
              <w:spacing w:after="0"/>
              <w:jc w:val="center"/>
              <w:rPr>
                <w:del w:id="59" w:author="Author"/>
                <w:rFonts w:ascii="Arial" w:hAnsi="Arial"/>
                <w:sz w:val="18"/>
              </w:rPr>
            </w:pPr>
            <w:del w:id="60" w:author="Author">
              <w:r w:rsidRPr="00B916EC" w:rsidDel="00452E0C">
                <w:rPr>
                  <w:rFonts w:ascii="Arial" w:hAnsi="Arial"/>
                  <w:sz w:val="18"/>
                </w:rPr>
                <w:delText>0.60</w:delText>
              </w:r>
            </w:del>
          </w:p>
        </w:tc>
      </w:tr>
      <w:tr w:rsidR="00614628" w:rsidRPr="00B916EC" w:rsidDel="00452E0C" w14:paraId="0B8C3E52" w14:textId="0A1593CB" w:rsidTr="00452E0C">
        <w:trPr>
          <w:cantSplit/>
          <w:jc w:val="center"/>
          <w:del w:id="61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9360" w14:textId="1191A596" w:rsidR="00614628" w:rsidRPr="00B916EC" w:rsidDel="00452E0C" w:rsidRDefault="00614628" w:rsidP="00452E0C">
            <w:pPr>
              <w:keepNext/>
              <w:keepLines/>
              <w:spacing w:after="0"/>
              <w:jc w:val="center"/>
              <w:rPr>
                <w:del w:id="62" w:author="Author"/>
                <w:rFonts w:ascii="Arial" w:eastAsia="SimSun" w:hAnsi="Arial"/>
                <w:sz w:val="18"/>
                <w:lang w:eastAsia="zh-CN"/>
              </w:rPr>
            </w:pPr>
            <w:del w:id="63" w:author="Author">
              <w:r w:rsidRPr="00B916EC" w:rsidDel="00452E0C">
                <w:rPr>
                  <w:rFonts w:ascii="Arial" w:eastAsia="SimSun" w:hAnsi="Arial" w:hint="eastAsia"/>
                  <w:sz w:val="18"/>
                  <w:lang w:eastAsia="zh-CN"/>
                </w:rPr>
                <w:delText>6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C4C37D" w14:textId="1F79433F" w:rsidR="00614628" w:rsidRPr="00B916EC" w:rsidDel="00452E0C" w:rsidRDefault="00614628" w:rsidP="00452E0C">
            <w:pPr>
              <w:keepNext/>
              <w:keepLines/>
              <w:spacing w:after="0"/>
              <w:jc w:val="center"/>
              <w:rPr>
                <w:del w:id="64" w:author="Author"/>
                <w:rFonts w:ascii="Arial" w:hAnsi="Arial"/>
                <w:sz w:val="18"/>
              </w:rPr>
            </w:pPr>
            <w:del w:id="65" w:author="Author">
              <w:r w:rsidRPr="00B916EC" w:rsidDel="00452E0C">
                <w:rPr>
                  <w:rFonts w:ascii="Arial" w:hAnsi="Arial"/>
                  <w:sz w:val="18"/>
                </w:rPr>
                <w:delText>0.80</w:delText>
              </w:r>
            </w:del>
          </w:p>
        </w:tc>
      </w:tr>
      <w:tr w:rsidR="00614628" w:rsidRPr="00B916EC" w:rsidDel="00452E0C" w14:paraId="17814C8F" w14:textId="108D137F" w:rsidTr="00452E0C">
        <w:trPr>
          <w:cantSplit/>
          <w:jc w:val="center"/>
          <w:del w:id="66" w:author="Autho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F9433" w14:textId="65D3EA3F" w:rsidR="00614628" w:rsidRPr="00B916EC" w:rsidDel="00452E0C" w:rsidRDefault="00614628" w:rsidP="00452E0C">
            <w:pPr>
              <w:keepNext/>
              <w:keepLines/>
              <w:spacing w:after="0"/>
              <w:jc w:val="center"/>
              <w:rPr>
                <w:del w:id="67" w:author="Author"/>
                <w:rFonts w:ascii="Arial" w:eastAsia="SimSun" w:hAnsi="Arial"/>
                <w:sz w:val="18"/>
                <w:lang w:eastAsia="zh-CN"/>
              </w:rPr>
            </w:pPr>
            <w:del w:id="68" w:author="Author">
              <w:r w:rsidRPr="00B916EC" w:rsidDel="00452E0C">
                <w:rPr>
                  <w:rFonts w:ascii="Arial" w:eastAsia="SimSun" w:hAnsi="Arial" w:hint="eastAsia"/>
                  <w:sz w:val="18"/>
                  <w:lang w:eastAsia="zh-CN"/>
                </w:rPr>
                <w:delText>7</w:delText>
              </w:r>
            </w:del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53C27" w14:textId="437592C9" w:rsidR="00614628" w:rsidRPr="00B916EC" w:rsidDel="00452E0C" w:rsidRDefault="00614628" w:rsidP="00452E0C">
            <w:pPr>
              <w:keepNext/>
              <w:keepLines/>
              <w:spacing w:after="0"/>
              <w:jc w:val="center"/>
              <w:rPr>
                <w:del w:id="69" w:author="Author"/>
                <w:rFonts w:ascii="Arial" w:hAnsi="Arial"/>
                <w:sz w:val="18"/>
              </w:rPr>
            </w:pPr>
            <w:del w:id="70" w:author="Author">
              <w:r w:rsidRPr="00B916EC" w:rsidDel="00452E0C">
                <w:rPr>
                  <w:rFonts w:ascii="Arial" w:hAnsi="Arial"/>
                  <w:sz w:val="18"/>
                </w:rPr>
                <w:delText>Reserved</w:delText>
              </w:r>
            </w:del>
          </w:p>
        </w:tc>
      </w:tr>
    </w:tbl>
    <w:p w14:paraId="5662B9C1" w14:textId="77777777" w:rsidR="00614628" w:rsidRPr="00B916EC" w:rsidRDefault="00614628" w:rsidP="00614628">
      <w:pPr>
        <w:rPr>
          <w:lang w:val="en-US"/>
        </w:rPr>
      </w:pPr>
    </w:p>
    <w:p w14:paraId="2DF8CD85" w14:textId="77777777" w:rsidR="00821AEB" w:rsidRDefault="00821AEB" w:rsidP="00614628">
      <w:pPr>
        <w:keepNext/>
        <w:keepLines/>
        <w:spacing w:before="120"/>
        <w:ind w:left="1134" w:hanging="1134"/>
        <w:outlineLvl w:val="2"/>
        <w:rPr>
          <w:noProof/>
        </w:rPr>
      </w:pPr>
    </w:p>
    <w:sectPr w:rsidR="00821AEB" w:rsidSect="000B7FED">
      <w:headerReference w:type="even" r:id="rId183"/>
      <w:headerReference w:type="default" r:id="rId184"/>
      <w:headerReference w:type="first" r:id="rId18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007DCD2" w14:textId="77777777" w:rsidR="00165D72" w:rsidRDefault="00165D72">
      <w:r>
        <w:separator/>
      </w:r>
    </w:p>
  </w:endnote>
  <w:endnote w:type="continuationSeparator" w:id="0">
    <w:p w14:paraId="7E71FFEB" w14:textId="77777777" w:rsidR="00165D72" w:rsidRDefault="00165D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BEE380" w14:textId="77777777" w:rsidR="00165D72" w:rsidRDefault="00165D72">
      <w:r>
        <w:separator/>
      </w:r>
    </w:p>
  </w:footnote>
  <w:footnote w:type="continuationSeparator" w:id="0">
    <w:p w14:paraId="356CF4E9" w14:textId="77777777" w:rsidR="00165D72" w:rsidRDefault="00165D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DB2B49" w:rsidRDefault="00DB2B4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DB2B49" w:rsidRDefault="00DB2B4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DB2B49" w:rsidRDefault="00DB2B4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DB2B49" w:rsidRDefault="00DB2B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A0416F"/>
    <w:multiLevelType w:val="hybridMultilevel"/>
    <w:tmpl w:val="6A8A9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D20B4F"/>
    <w:multiLevelType w:val="multilevel"/>
    <w:tmpl w:val="EDA43F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B5"/>
    <w:rsid w:val="00022E4A"/>
    <w:rsid w:val="00023101"/>
    <w:rsid w:val="00030279"/>
    <w:rsid w:val="000365D3"/>
    <w:rsid w:val="00051D51"/>
    <w:rsid w:val="00054081"/>
    <w:rsid w:val="00072C05"/>
    <w:rsid w:val="00090832"/>
    <w:rsid w:val="000A192C"/>
    <w:rsid w:val="000A6394"/>
    <w:rsid w:val="000B154F"/>
    <w:rsid w:val="000B2D61"/>
    <w:rsid w:val="000B7FED"/>
    <w:rsid w:val="000C038A"/>
    <w:rsid w:val="000C6598"/>
    <w:rsid w:val="000D44B3"/>
    <w:rsid w:val="000D476B"/>
    <w:rsid w:val="000F718C"/>
    <w:rsid w:val="001248CF"/>
    <w:rsid w:val="00145D43"/>
    <w:rsid w:val="00165D72"/>
    <w:rsid w:val="00167C38"/>
    <w:rsid w:val="00182136"/>
    <w:rsid w:val="00192C46"/>
    <w:rsid w:val="00195CE3"/>
    <w:rsid w:val="001A08B3"/>
    <w:rsid w:val="001A7B60"/>
    <w:rsid w:val="001B52F0"/>
    <w:rsid w:val="001B7A65"/>
    <w:rsid w:val="001C5F05"/>
    <w:rsid w:val="001E016A"/>
    <w:rsid w:val="001E41F3"/>
    <w:rsid w:val="001E5F04"/>
    <w:rsid w:val="00212680"/>
    <w:rsid w:val="002160E4"/>
    <w:rsid w:val="0023465B"/>
    <w:rsid w:val="00235D59"/>
    <w:rsid w:val="0026004D"/>
    <w:rsid w:val="002640DD"/>
    <w:rsid w:val="00264D4B"/>
    <w:rsid w:val="00275D12"/>
    <w:rsid w:val="00284FEB"/>
    <w:rsid w:val="002860C4"/>
    <w:rsid w:val="002A5595"/>
    <w:rsid w:val="002A64D8"/>
    <w:rsid w:val="002B0B82"/>
    <w:rsid w:val="002B5741"/>
    <w:rsid w:val="002E472E"/>
    <w:rsid w:val="00305409"/>
    <w:rsid w:val="003154E1"/>
    <w:rsid w:val="0032767A"/>
    <w:rsid w:val="00350462"/>
    <w:rsid w:val="003609EF"/>
    <w:rsid w:val="0036231A"/>
    <w:rsid w:val="003631FF"/>
    <w:rsid w:val="00374DD4"/>
    <w:rsid w:val="003779DA"/>
    <w:rsid w:val="00384CB2"/>
    <w:rsid w:val="003A4B1D"/>
    <w:rsid w:val="003E1A36"/>
    <w:rsid w:val="00400BC8"/>
    <w:rsid w:val="00410371"/>
    <w:rsid w:val="00410B84"/>
    <w:rsid w:val="004242F1"/>
    <w:rsid w:val="00452E0C"/>
    <w:rsid w:val="004B75B7"/>
    <w:rsid w:val="004C68D1"/>
    <w:rsid w:val="0051580D"/>
    <w:rsid w:val="00522380"/>
    <w:rsid w:val="0052628F"/>
    <w:rsid w:val="005441E4"/>
    <w:rsid w:val="00547111"/>
    <w:rsid w:val="00582E68"/>
    <w:rsid w:val="00591F3F"/>
    <w:rsid w:val="00592D74"/>
    <w:rsid w:val="005946C2"/>
    <w:rsid w:val="005C4349"/>
    <w:rsid w:val="005E2C44"/>
    <w:rsid w:val="005E35B8"/>
    <w:rsid w:val="005E5638"/>
    <w:rsid w:val="00600415"/>
    <w:rsid w:val="00614628"/>
    <w:rsid w:val="00621188"/>
    <w:rsid w:val="006257ED"/>
    <w:rsid w:val="00625FDE"/>
    <w:rsid w:val="00640AA1"/>
    <w:rsid w:val="006473F0"/>
    <w:rsid w:val="00650996"/>
    <w:rsid w:val="00655380"/>
    <w:rsid w:val="00665C47"/>
    <w:rsid w:val="00680593"/>
    <w:rsid w:val="00695808"/>
    <w:rsid w:val="006A7849"/>
    <w:rsid w:val="006B46FB"/>
    <w:rsid w:val="006C4DEB"/>
    <w:rsid w:val="006E21FB"/>
    <w:rsid w:val="007066BB"/>
    <w:rsid w:val="00755426"/>
    <w:rsid w:val="00772AE9"/>
    <w:rsid w:val="00785662"/>
    <w:rsid w:val="00792342"/>
    <w:rsid w:val="007977A8"/>
    <w:rsid w:val="007A2283"/>
    <w:rsid w:val="007B512A"/>
    <w:rsid w:val="007C2097"/>
    <w:rsid w:val="007D2323"/>
    <w:rsid w:val="007D26F4"/>
    <w:rsid w:val="007D6A07"/>
    <w:rsid w:val="007E04E8"/>
    <w:rsid w:val="007F7259"/>
    <w:rsid w:val="008040A8"/>
    <w:rsid w:val="00821AEB"/>
    <w:rsid w:val="008279FA"/>
    <w:rsid w:val="00837474"/>
    <w:rsid w:val="00847E66"/>
    <w:rsid w:val="008626E7"/>
    <w:rsid w:val="00870EE7"/>
    <w:rsid w:val="008863B9"/>
    <w:rsid w:val="008A1966"/>
    <w:rsid w:val="008A45A6"/>
    <w:rsid w:val="008B7658"/>
    <w:rsid w:val="008C2953"/>
    <w:rsid w:val="008E2780"/>
    <w:rsid w:val="008F3789"/>
    <w:rsid w:val="008F4594"/>
    <w:rsid w:val="008F686C"/>
    <w:rsid w:val="00912677"/>
    <w:rsid w:val="009127ED"/>
    <w:rsid w:val="009148DE"/>
    <w:rsid w:val="009212CE"/>
    <w:rsid w:val="00921598"/>
    <w:rsid w:val="00941E30"/>
    <w:rsid w:val="009530B4"/>
    <w:rsid w:val="00954DF7"/>
    <w:rsid w:val="0097299C"/>
    <w:rsid w:val="009777D9"/>
    <w:rsid w:val="00982A0B"/>
    <w:rsid w:val="00991B88"/>
    <w:rsid w:val="00997780"/>
    <w:rsid w:val="009A5753"/>
    <w:rsid w:val="009A579D"/>
    <w:rsid w:val="009B21EB"/>
    <w:rsid w:val="009B6721"/>
    <w:rsid w:val="009C42F6"/>
    <w:rsid w:val="009E3297"/>
    <w:rsid w:val="009F734F"/>
    <w:rsid w:val="00A246B6"/>
    <w:rsid w:val="00A47E70"/>
    <w:rsid w:val="00A50CF0"/>
    <w:rsid w:val="00A632E5"/>
    <w:rsid w:val="00A75DE2"/>
    <w:rsid w:val="00A7671C"/>
    <w:rsid w:val="00A86D27"/>
    <w:rsid w:val="00A91464"/>
    <w:rsid w:val="00AA2CBC"/>
    <w:rsid w:val="00AB0894"/>
    <w:rsid w:val="00AC269A"/>
    <w:rsid w:val="00AC5820"/>
    <w:rsid w:val="00AD1CD8"/>
    <w:rsid w:val="00AE634C"/>
    <w:rsid w:val="00B258BB"/>
    <w:rsid w:val="00B339C8"/>
    <w:rsid w:val="00B47CBF"/>
    <w:rsid w:val="00B5338C"/>
    <w:rsid w:val="00B533BA"/>
    <w:rsid w:val="00B635CA"/>
    <w:rsid w:val="00B67B97"/>
    <w:rsid w:val="00B81658"/>
    <w:rsid w:val="00B968C8"/>
    <w:rsid w:val="00BA3EC5"/>
    <w:rsid w:val="00BA51D9"/>
    <w:rsid w:val="00BB4B7E"/>
    <w:rsid w:val="00BB5DFC"/>
    <w:rsid w:val="00BC0580"/>
    <w:rsid w:val="00BC6E50"/>
    <w:rsid w:val="00BD279D"/>
    <w:rsid w:val="00BD6BB8"/>
    <w:rsid w:val="00C051B4"/>
    <w:rsid w:val="00C14CB6"/>
    <w:rsid w:val="00C41EED"/>
    <w:rsid w:val="00C66BA2"/>
    <w:rsid w:val="00C74D0E"/>
    <w:rsid w:val="00C80058"/>
    <w:rsid w:val="00C844EE"/>
    <w:rsid w:val="00C95985"/>
    <w:rsid w:val="00CB1F15"/>
    <w:rsid w:val="00CB7D12"/>
    <w:rsid w:val="00CC5026"/>
    <w:rsid w:val="00CC68D0"/>
    <w:rsid w:val="00CF3BCF"/>
    <w:rsid w:val="00D03F9A"/>
    <w:rsid w:val="00D05283"/>
    <w:rsid w:val="00D06D51"/>
    <w:rsid w:val="00D109B3"/>
    <w:rsid w:val="00D1288D"/>
    <w:rsid w:val="00D24991"/>
    <w:rsid w:val="00D33A79"/>
    <w:rsid w:val="00D46D3B"/>
    <w:rsid w:val="00D472FD"/>
    <w:rsid w:val="00D50255"/>
    <w:rsid w:val="00D566D8"/>
    <w:rsid w:val="00D66520"/>
    <w:rsid w:val="00D80CF7"/>
    <w:rsid w:val="00D8244F"/>
    <w:rsid w:val="00DB2B49"/>
    <w:rsid w:val="00DE135E"/>
    <w:rsid w:val="00DE34CF"/>
    <w:rsid w:val="00E13F3D"/>
    <w:rsid w:val="00E26767"/>
    <w:rsid w:val="00E34898"/>
    <w:rsid w:val="00E615AD"/>
    <w:rsid w:val="00E66ED7"/>
    <w:rsid w:val="00E77228"/>
    <w:rsid w:val="00E86425"/>
    <w:rsid w:val="00EB09B7"/>
    <w:rsid w:val="00EB18E1"/>
    <w:rsid w:val="00ED31E9"/>
    <w:rsid w:val="00EE7D7C"/>
    <w:rsid w:val="00EF2CCB"/>
    <w:rsid w:val="00F10202"/>
    <w:rsid w:val="00F25D98"/>
    <w:rsid w:val="00F300FB"/>
    <w:rsid w:val="00F47C20"/>
    <w:rsid w:val="00F618A2"/>
    <w:rsid w:val="00F730C1"/>
    <w:rsid w:val="00F7618C"/>
    <w:rsid w:val="00FB6386"/>
    <w:rsid w:val="00FC65DB"/>
    <w:rsid w:val="00FE4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821A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21AE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21AE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1248CF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4"/>
      <w:lang w:val="sv-SE" w:eastAsia="zh-CN"/>
    </w:rPr>
  </w:style>
  <w:style w:type="character" w:customStyle="1" w:styleId="apple-converted-space">
    <w:name w:val="apple-converted-space"/>
    <w:qFormat/>
    <w:rsid w:val="00AC269A"/>
  </w:style>
  <w:style w:type="character" w:customStyle="1" w:styleId="THChar">
    <w:name w:val="TH Char"/>
    <w:link w:val="TH"/>
    <w:qFormat/>
    <w:rsid w:val="0061462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D46D3B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C14CB6"/>
    <w:rPr>
      <w:rFonts w:ascii="Arial" w:hAnsi="Arial"/>
      <w:sz w:val="18"/>
      <w:lang w:val="en-GB" w:eastAsia="en-US"/>
    </w:rPr>
  </w:style>
  <w:style w:type="character" w:customStyle="1" w:styleId="B3Char2">
    <w:name w:val="B3 Char2"/>
    <w:qFormat/>
    <w:rsid w:val="00C14CB6"/>
    <w:rPr>
      <w:rFonts w:eastAsia="Times New Roman"/>
    </w:rPr>
  </w:style>
  <w:style w:type="character" w:customStyle="1" w:styleId="TAHCar">
    <w:name w:val="TAH Car"/>
    <w:link w:val="TAH"/>
    <w:qFormat/>
    <w:locked/>
    <w:rsid w:val="00C14CB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6.wmf"/><Relationship Id="rId117" Type="http://schemas.openxmlformats.org/officeDocument/2006/relationships/image" Target="media/image46.wmf"/><Relationship Id="rId21" Type="http://schemas.openxmlformats.org/officeDocument/2006/relationships/oleObject" Target="embeddings/oleObject6.bin"/><Relationship Id="rId42" Type="http://schemas.openxmlformats.org/officeDocument/2006/relationships/oleObject" Target="embeddings/oleObject17.bin"/><Relationship Id="rId47" Type="http://schemas.openxmlformats.org/officeDocument/2006/relationships/image" Target="media/image15.wmf"/><Relationship Id="rId63" Type="http://schemas.openxmlformats.org/officeDocument/2006/relationships/oleObject" Target="embeddings/oleObject29.bin"/><Relationship Id="rId68" Type="http://schemas.openxmlformats.org/officeDocument/2006/relationships/image" Target="media/image25.wmf"/><Relationship Id="rId84" Type="http://schemas.openxmlformats.org/officeDocument/2006/relationships/oleObject" Target="embeddings/oleObject40.bin"/><Relationship Id="rId89" Type="http://schemas.openxmlformats.org/officeDocument/2006/relationships/image" Target="media/image35.wmf"/><Relationship Id="rId112" Type="http://schemas.openxmlformats.org/officeDocument/2006/relationships/oleObject" Target="embeddings/oleObject56.bin"/><Relationship Id="rId133" Type="http://schemas.openxmlformats.org/officeDocument/2006/relationships/oleObject" Target="embeddings/oleObject67.bin"/><Relationship Id="rId138" Type="http://schemas.openxmlformats.org/officeDocument/2006/relationships/image" Target="media/image57.wmf"/><Relationship Id="rId154" Type="http://schemas.openxmlformats.org/officeDocument/2006/relationships/oleObject" Target="embeddings/oleObject78.bin"/><Relationship Id="rId159" Type="http://schemas.openxmlformats.org/officeDocument/2006/relationships/oleObject" Target="embeddings/oleObject81.bin"/><Relationship Id="rId175" Type="http://schemas.openxmlformats.org/officeDocument/2006/relationships/image" Target="media/image74.wmf"/><Relationship Id="rId170" Type="http://schemas.openxmlformats.org/officeDocument/2006/relationships/oleObject" Target="embeddings/oleObject87.bin"/><Relationship Id="rId16" Type="http://schemas.openxmlformats.org/officeDocument/2006/relationships/oleObject" Target="embeddings/oleObject4.bin"/><Relationship Id="rId107" Type="http://schemas.openxmlformats.org/officeDocument/2006/relationships/image" Target="media/image42.wmf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image" Target="media/image9.wmf"/><Relationship Id="rId37" Type="http://schemas.openxmlformats.org/officeDocument/2006/relationships/image" Target="media/image11.wmf"/><Relationship Id="rId53" Type="http://schemas.openxmlformats.org/officeDocument/2006/relationships/image" Target="media/image18.wmf"/><Relationship Id="rId58" Type="http://schemas.openxmlformats.org/officeDocument/2006/relationships/oleObject" Target="embeddings/oleObject26.bin"/><Relationship Id="rId74" Type="http://schemas.openxmlformats.org/officeDocument/2006/relationships/image" Target="media/image28.wmf"/><Relationship Id="rId79" Type="http://schemas.openxmlformats.org/officeDocument/2006/relationships/image" Target="media/image30.wmf"/><Relationship Id="rId102" Type="http://schemas.openxmlformats.org/officeDocument/2006/relationships/oleObject" Target="embeddings/oleObject51.bin"/><Relationship Id="rId123" Type="http://schemas.openxmlformats.org/officeDocument/2006/relationships/image" Target="media/image49.wmf"/><Relationship Id="rId128" Type="http://schemas.openxmlformats.org/officeDocument/2006/relationships/oleObject" Target="embeddings/oleObject65.bin"/><Relationship Id="rId144" Type="http://schemas.openxmlformats.org/officeDocument/2006/relationships/image" Target="media/image60.wmf"/><Relationship Id="rId149" Type="http://schemas.openxmlformats.org/officeDocument/2006/relationships/image" Target="media/image62.wmf"/><Relationship Id="rId5" Type="http://schemas.openxmlformats.org/officeDocument/2006/relationships/settings" Target="settings.xml"/><Relationship Id="rId90" Type="http://schemas.openxmlformats.org/officeDocument/2006/relationships/oleObject" Target="embeddings/oleObject43.bin"/><Relationship Id="rId95" Type="http://schemas.openxmlformats.org/officeDocument/2006/relationships/image" Target="media/image37.wmf"/><Relationship Id="rId160" Type="http://schemas.openxmlformats.org/officeDocument/2006/relationships/image" Target="media/image67.wmf"/><Relationship Id="rId165" Type="http://schemas.openxmlformats.org/officeDocument/2006/relationships/oleObject" Target="embeddings/oleObject84.bin"/><Relationship Id="rId181" Type="http://schemas.openxmlformats.org/officeDocument/2006/relationships/oleObject" Target="embeddings/oleObject93.bin"/><Relationship Id="rId186" Type="http://schemas.openxmlformats.org/officeDocument/2006/relationships/fontTable" Target="fontTable.xml"/><Relationship Id="rId22" Type="http://schemas.openxmlformats.org/officeDocument/2006/relationships/image" Target="media/image4.wmf"/><Relationship Id="rId27" Type="http://schemas.openxmlformats.org/officeDocument/2006/relationships/oleObject" Target="embeddings/oleObject9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1.bin"/><Relationship Id="rId64" Type="http://schemas.openxmlformats.org/officeDocument/2006/relationships/image" Target="media/image23.wmf"/><Relationship Id="rId69" Type="http://schemas.openxmlformats.org/officeDocument/2006/relationships/oleObject" Target="embeddings/oleObject32.bin"/><Relationship Id="rId113" Type="http://schemas.openxmlformats.org/officeDocument/2006/relationships/image" Target="media/image45.wmf"/><Relationship Id="rId118" Type="http://schemas.openxmlformats.org/officeDocument/2006/relationships/oleObject" Target="embeddings/oleObject60.bin"/><Relationship Id="rId134" Type="http://schemas.openxmlformats.org/officeDocument/2006/relationships/image" Target="media/image55.wmf"/><Relationship Id="rId139" Type="http://schemas.openxmlformats.org/officeDocument/2006/relationships/oleObject" Target="embeddings/oleObject70.bin"/><Relationship Id="rId80" Type="http://schemas.openxmlformats.org/officeDocument/2006/relationships/oleObject" Target="embeddings/oleObject38.bin"/><Relationship Id="rId85" Type="http://schemas.openxmlformats.org/officeDocument/2006/relationships/image" Target="media/image33.wmf"/><Relationship Id="rId150" Type="http://schemas.openxmlformats.org/officeDocument/2006/relationships/oleObject" Target="embeddings/oleObject76.bin"/><Relationship Id="rId155" Type="http://schemas.openxmlformats.org/officeDocument/2006/relationships/oleObject" Target="embeddings/oleObject79.bin"/><Relationship Id="rId171" Type="http://schemas.openxmlformats.org/officeDocument/2006/relationships/image" Target="media/image72.wmf"/><Relationship Id="rId176" Type="http://schemas.openxmlformats.org/officeDocument/2006/relationships/oleObject" Target="embeddings/oleObject90.bin"/><Relationship Id="rId12" Type="http://schemas.openxmlformats.org/officeDocument/2006/relationships/image" Target="media/image1.wmf"/><Relationship Id="rId17" Type="http://schemas.openxmlformats.org/officeDocument/2006/relationships/header" Target="header1.xml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59" Type="http://schemas.openxmlformats.org/officeDocument/2006/relationships/image" Target="media/image21.wmf"/><Relationship Id="rId103" Type="http://schemas.openxmlformats.org/officeDocument/2006/relationships/image" Target="media/image40.wmf"/><Relationship Id="rId108" Type="http://schemas.openxmlformats.org/officeDocument/2006/relationships/oleObject" Target="embeddings/oleObject54.bin"/><Relationship Id="rId124" Type="http://schemas.openxmlformats.org/officeDocument/2006/relationships/oleObject" Target="embeddings/oleObject63.bin"/><Relationship Id="rId129" Type="http://schemas.openxmlformats.org/officeDocument/2006/relationships/image" Target="media/image52.wmf"/><Relationship Id="rId54" Type="http://schemas.openxmlformats.org/officeDocument/2006/relationships/oleObject" Target="embeddings/oleObject24.bin"/><Relationship Id="rId70" Type="http://schemas.openxmlformats.org/officeDocument/2006/relationships/image" Target="media/image26.wmf"/><Relationship Id="rId75" Type="http://schemas.openxmlformats.org/officeDocument/2006/relationships/oleObject" Target="embeddings/oleObject35.bin"/><Relationship Id="rId91" Type="http://schemas.openxmlformats.org/officeDocument/2006/relationships/image" Target="media/image36.wmf"/><Relationship Id="rId96" Type="http://schemas.openxmlformats.org/officeDocument/2006/relationships/oleObject" Target="embeddings/oleObject47.bin"/><Relationship Id="rId140" Type="http://schemas.openxmlformats.org/officeDocument/2006/relationships/image" Target="media/image58.wmf"/><Relationship Id="rId145" Type="http://schemas.openxmlformats.org/officeDocument/2006/relationships/oleObject" Target="embeddings/oleObject73.bin"/><Relationship Id="rId161" Type="http://schemas.openxmlformats.org/officeDocument/2006/relationships/oleObject" Target="embeddings/oleObject82.bin"/><Relationship Id="rId166" Type="http://schemas.openxmlformats.org/officeDocument/2006/relationships/oleObject" Target="embeddings/oleObject85.bin"/><Relationship Id="rId182" Type="http://schemas.openxmlformats.org/officeDocument/2006/relationships/oleObject" Target="embeddings/oleObject94.bin"/><Relationship Id="rId187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23" Type="http://schemas.openxmlformats.org/officeDocument/2006/relationships/oleObject" Target="embeddings/oleObject7.bin"/><Relationship Id="rId28" Type="http://schemas.openxmlformats.org/officeDocument/2006/relationships/image" Target="media/image7.wmf"/><Relationship Id="rId49" Type="http://schemas.openxmlformats.org/officeDocument/2006/relationships/image" Target="media/image16.wmf"/><Relationship Id="rId114" Type="http://schemas.openxmlformats.org/officeDocument/2006/relationships/oleObject" Target="embeddings/oleObject57.bin"/><Relationship Id="rId119" Type="http://schemas.openxmlformats.org/officeDocument/2006/relationships/image" Target="media/image47.wmf"/><Relationship Id="rId44" Type="http://schemas.openxmlformats.org/officeDocument/2006/relationships/image" Target="media/image14.wmf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30.bin"/><Relationship Id="rId81" Type="http://schemas.openxmlformats.org/officeDocument/2006/relationships/image" Target="media/image31.wmf"/><Relationship Id="rId86" Type="http://schemas.openxmlformats.org/officeDocument/2006/relationships/oleObject" Target="embeddings/oleObject41.bin"/><Relationship Id="rId130" Type="http://schemas.openxmlformats.org/officeDocument/2006/relationships/oleObject" Target="embeddings/oleObject66.bin"/><Relationship Id="rId135" Type="http://schemas.openxmlformats.org/officeDocument/2006/relationships/oleObject" Target="embeddings/oleObject68.bin"/><Relationship Id="rId151" Type="http://schemas.openxmlformats.org/officeDocument/2006/relationships/image" Target="media/image63.wmf"/><Relationship Id="rId156" Type="http://schemas.openxmlformats.org/officeDocument/2006/relationships/image" Target="media/image65.wmf"/><Relationship Id="rId177" Type="http://schemas.openxmlformats.org/officeDocument/2006/relationships/image" Target="media/image75.wmf"/><Relationship Id="rId172" Type="http://schemas.openxmlformats.org/officeDocument/2006/relationships/oleObject" Target="embeddings/oleObject88.bin"/><Relationship Id="rId13" Type="http://schemas.openxmlformats.org/officeDocument/2006/relationships/oleObject" Target="embeddings/oleObject1.bin"/><Relationship Id="rId18" Type="http://schemas.openxmlformats.org/officeDocument/2006/relationships/image" Target="media/image2.wmf"/><Relationship Id="rId39" Type="http://schemas.openxmlformats.org/officeDocument/2006/relationships/image" Target="media/image12.wmf"/><Relationship Id="rId109" Type="http://schemas.openxmlformats.org/officeDocument/2006/relationships/image" Target="media/image43.wmf"/><Relationship Id="rId34" Type="http://schemas.openxmlformats.org/officeDocument/2006/relationships/oleObject" Target="embeddings/oleObject13.bin"/><Relationship Id="rId50" Type="http://schemas.openxmlformats.org/officeDocument/2006/relationships/oleObject" Target="embeddings/oleObject22.bin"/><Relationship Id="rId55" Type="http://schemas.openxmlformats.org/officeDocument/2006/relationships/image" Target="media/image19.wmf"/><Relationship Id="rId76" Type="http://schemas.openxmlformats.org/officeDocument/2006/relationships/oleObject" Target="embeddings/oleObject36.bin"/><Relationship Id="rId97" Type="http://schemas.openxmlformats.org/officeDocument/2006/relationships/oleObject" Target="embeddings/oleObject48.bin"/><Relationship Id="rId104" Type="http://schemas.openxmlformats.org/officeDocument/2006/relationships/oleObject" Target="embeddings/oleObject52.bin"/><Relationship Id="rId120" Type="http://schemas.openxmlformats.org/officeDocument/2006/relationships/oleObject" Target="embeddings/oleObject61.bin"/><Relationship Id="rId125" Type="http://schemas.openxmlformats.org/officeDocument/2006/relationships/image" Target="media/image50.wmf"/><Relationship Id="rId141" Type="http://schemas.openxmlformats.org/officeDocument/2006/relationships/oleObject" Target="embeddings/oleObject71.bin"/><Relationship Id="rId146" Type="http://schemas.openxmlformats.org/officeDocument/2006/relationships/image" Target="media/image61.wmf"/><Relationship Id="rId167" Type="http://schemas.openxmlformats.org/officeDocument/2006/relationships/image" Target="media/image70.wmf"/><Relationship Id="rId7" Type="http://schemas.openxmlformats.org/officeDocument/2006/relationships/footnotes" Target="footnotes.xml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4.bin"/><Relationship Id="rId162" Type="http://schemas.openxmlformats.org/officeDocument/2006/relationships/image" Target="media/image68.wmf"/><Relationship Id="rId183" Type="http://schemas.openxmlformats.org/officeDocument/2006/relationships/header" Target="header2.xml"/><Relationship Id="rId2" Type="http://schemas.openxmlformats.org/officeDocument/2006/relationships/customXml" Target="../customXml/item1.xml"/><Relationship Id="rId29" Type="http://schemas.openxmlformats.org/officeDocument/2006/relationships/oleObject" Target="embeddings/oleObject10.bin"/><Relationship Id="rId24" Type="http://schemas.openxmlformats.org/officeDocument/2006/relationships/image" Target="media/image5.wmf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9.bin"/><Relationship Id="rId66" Type="http://schemas.openxmlformats.org/officeDocument/2006/relationships/image" Target="media/image24.wmf"/><Relationship Id="rId87" Type="http://schemas.openxmlformats.org/officeDocument/2006/relationships/image" Target="media/image34.wmf"/><Relationship Id="rId110" Type="http://schemas.openxmlformats.org/officeDocument/2006/relationships/oleObject" Target="embeddings/oleObject55.bin"/><Relationship Id="rId115" Type="http://schemas.openxmlformats.org/officeDocument/2006/relationships/oleObject" Target="embeddings/oleObject58.bin"/><Relationship Id="rId131" Type="http://schemas.openxmlformats.org/officeDocument/2006/relationships/image" Target="media/image53.wmf"/><Relationship Id="rId136" Type="http://schemas.openxmlformats.org/officeDocument/2006/relationships/image" Target="media/image56.wmf"/><Relationship Id="rId157" Type="http://schemas.openxmlformats.org/officeDocument/2006/relationships/oleObject" Target="embeddings/oleObject80.bin"/><Relationship Id="rId178" Type="http://schemas.openxmlformats.org/officeDocument/2006/relationships/oleObject" Target="embeddings/oleObject91.bin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9.bin"/><Relationship Id="rId152" Type="http://schemas.openxmlformats.org/officeDocument/2006/relationships/oleObject" Target="embeddings/oleObject77.bin"/><Relationship Id="rId173" Type="http://schemas.openxmlformats.org/officeDocument/2006/relationships/image" Target="media/image73.wmf"/><Relationship Id="rId19" Type="http://schemas.openxmlformats.org/officeDocument/2006/relationships/oleObject" Target="embeddings/oleObject5.bin"/><Relationship Id="rId14" Type="http://schemas.openxmlformats.org/officeDocument/2006/relationships/oleObject" Target="embeddings/oleObject2.bin"/><Relationship Id="rId30" Type="http://schemas.openxmlformats.org/officeDocument/2006/relationships/image" Target="media/image8.wmf"/><Relationship Id="rId35" Type="http://schemas.openxmlformats.org/officeDocument/2006/relationships/image" Target="media/image10.wmf"/><Relationship Id="rId56" Type="http://schemas.openxmlformats.org/officeDocument/2006/relationships/oleObject" Target="embeddings/oleObject25.bin"/><Relationship Id="rId77" Type="http://schemas.openxmlformats.org/officeDocument/2006/relationships/image" Target="media/image29.wmf"/><Relationship Id="rId100" Type="http://schemas.openxmlformats.org/officeDocument/2006/relationships/oleObject" Target="embeddings/oleObject50.bin"/><Relationship Id="rId105" Type="http://schemas.openxmlformats.org/officeDocument/2006/relationships/image" Target="media/image41.wmf"/><Relationship Id="rId126" Type="http://schemas.openxmlformats.org/officeDocument/2006/relationships/oleObject" Target="embeddings/oleObject64.bin"/><Relationship Id="rId147" Type="http://schemas.openxmlformats.org/officeDocument/2006/relationships/oleObject" Target="embeddings/oleObject74.bin"/><Relationship Id="rId168" Type="http://schemas.openxmlformats.org/officeDocument/2006/relationships/oleObject" Target="embeddings/oleObject86.bin"/><Relationship Id="rId8" Type="http://schemas.openxmlformats.org/officeDocument/2006/relationships/endnotes" Target="endnotes.xml"/><Relationship Id="rId51" Type="http://schemas.openxmlformats.org/officeDocument/2006/relationships/image" Target="media/image17.wmf"/><Relationship Id="rId72" Type="http://schemas.openxmlformats.org/officeDocument/2006/relationships/image" Target="media/image27.wmf"/><Relationship Id="rId93" Type="http://schemas.openxmlformats.org/officeDocument/2006/relationships/oleObject" Target="embeddings/oleObject45.bin"/><Relationship Id="rId98" Type="http://schemas.openxmlformats.org/officeDocument/2006/relationships/oleObject" Target="embeddings/oleObject49.bin"/><Relationship Id="rId121" Type="http://schemas.openxmlformats.org/officeDocument/2006/relationships/image" Target="media/image48.wmf"/><Relationship Id="rId142" Type="http://schemas.openxmlformats.org/officeDocument/2006/relationships/image" Target="media/image59.wmf"/><Relationship Id="rId163" Type="http://schemas.openxmlformats.org/officeDocument/2006/relationships/oleObject" Target="embeddings/oleObject83.bin"/><Relationship Id="rId184" Type="http://schemas.openxmlformats.org/officeDocument/2006/relationships/header" Target="header3.xml"/><Relationship Id="rId3" Type="http://schemas.openxmlformats.org/officeDocument/2006/relationships/numbering" Target="numbering.xml"/><Relationship Id="rId25" Type="http://schemas.openxmlformats.org/officeDocument/2006/relationships/oleObject" Target="embeddings/oleObject8.bin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1.bin"/><Relationship Id="rId116" Type="http://schemas.openxmlformats.org/officeDocument/2006/relationships/oleObject" Target="embeddings/oleObject59.bin"/><Relationship Id="rId137" Type="http://schemas.openxmlformats.org/officeDocument/2006/relationships/oleObject" Target="embeddings/oleObject69.bin"/><Relationship Id="rId158" Type="http://schemas.openxmlformats.org/officeDocument/2006/relationships/image" Target="media/image66.wmf"/><Relationship Id="rId20" Type="http://schemas.openxmlformats.org/officeDocument/2006/relationships/image" Target="media/image3.wmf"/><Relationship Id="rId41" Type="http://schemas.openxmlformats.org/officeDocument/2006/relationships/image" Target="media/image13.wmf"/><Relationship Id="rId62" Type="http://schemas.openxmlformats.org/officeDocument/2006/relationships/image" Target="media/image22.wmf"/><Relationship Id="rId83" Type="http://schemas.openxmlformats.org/officeDocument/2006/relationships/image" Target="media/image32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44.wmf"/><Relationship Id="rId132" Type="http://schemas.openxmlformats.org/officeDocument/2006/relationships/image" Target="media/image54.wmf"/><Relationship Id="rId153" Type="http://schemas.openxmlformats.org/officeDocument/2006/relationships/image" Target="media/image64.wmf"/><Relationship Id="rId174" Type="http://schemas.openxmlformats.org/officeDocument/2006/relationships/oleObject" Target="embeddings/oleObject89.bin"/><Relationship Id="rId179" Type="http://schemas.openxmlformats.org/officeDocument/2006/relationships/image" Target="media/image76.wmf"/><Relationship Id="rId15" Type="http://schemas.openxmlformats.org/officeDocument/2006/relationships/oleObject" Target="embeddings/oleObject3.bin"/><Relationship Id="rId36" Type="http://schemas.openxmlformats.org/officeDocument/2006/relationships/oleObject" Target="embeddings/oleObject14.bin"/><Relationship Id="rId57" Type="http://schemas.openxmlformats.org/officeDocument/2006/relationships/image" Target="media/image20.wmf"/><Relationship Id="rId106" Type="http://schemas.openxmlformats.org/officeDocument/2006/relationships/oleObject" Target="embeddings/oleObject53.bin"/><Relationship Id="rId127" Type="http://schemas.openxmlformats.org/officeDocument/2006/relationships/image" Target="media/image51.wmf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oleObject" Target="embeddings/oleObject11.bin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4.bin"/><Relationship Id="rId78" Type="http://schemas.openxmlformats.org/officeDocument/2006/relationships/oleObject" Target="embeddings/oleObject37.bin"/><Relationship Id="rId94" Type="http://schemas.openxmlformats.org/officeDocument/2006/relationships/oleObject" Target="embeddings/oleObject46.bin"/><Relationship Id="rId99" Type="http://schemas.openxmlformats.org/officeDocument/2006/relationships/image" Target="media/image38.wmf"/><Relationship Id="rId101" Type="http://schemas.openxmlformats.org/officeDocument/2006/relationships/image" Target="media/image39.wmf"/><Relationship Id="rId122" Type="http://schemas.openxmlformats.org/officeDocument/2006/relationships/oleObject" Target="embeddings/oleObject62.bin"/><Relationship Id="rId143" Type="http://schemas.openxmlformats.org/officeDocument/2006/relationships/oleObject" Target="embeddings/oleObject72.bin"/><Relationship Id="rId148" Type="http://schemas.openxmlformats.org/officeDocument/2006/relationships/oleObject" Target="embeddings/oleObject75.bin"/><Relationship Id="rId164" Type="http://schemas.openxmlformats.org/officeDocument/2006/relationships/image" Target="media/image69.wmf"/><Relationship Id="rId169" Type="http://schemas.openxmlformats.org/officeDocument/2006/relationships/image" Target="media/image71.wmf"/><Relationship Id="rId185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80" Type="http://schemas.openxmlformats.org/officeDocument/2006/relationships/oleObject" Target="embeddings/oleObject92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38DF1-0C38-47DA-BA5C-7621F14DD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2099</Words>
  <Characters>11125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2021-08-05T17:01:00Z</dcterms:created>
  <dcterms:modified xsi:type="dcterms:W3CDTF">2021-08-05T17:27:00Z</dcterms:modified>
</cp:coreProperties>
</file>